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0F369" w14:textId="65574652" w:rsidR="00310763" w:rsidRDefault="00310763" w:rsidP="00310763">
      <w:pPr>
        <w:pStyle w:val="CRCoverPage"/>
        <w:tabs>
          <w:tab w:val="right" w:pos="9639"/>
        </w:tabs>
        <w:spacing w:after="0"/>
        <w:outlineLvl w:val="0"/>
        <w:rPr>
          <w:b/>
          <w:noProof/>
          <w:sz w:val="24"/>
        </w:rPr>
      </w:pPr>
      <w:r>
        <w:rPr>
          <w:b/>
          <w:noProof/>
          <w:sz w:val="24"/>
        </w:rPr>
        <w:t>3GPP TSG-CT WG3 Meeting #140</w:t>
      </w:r>
      <w:r>
        <w:rPr>
          <w:b/>
          <w:noProof/>
          <w:sz w:val="24"/>
        </w:rPr>
        <w:tab/>
      </w:r>
      <w:r w:rsidRPr="00310763">
        <w:rPr>
          <w:rFonts w:cs="Arial"/>
          <w:b/>
          <w:i/>
          <w:noProof/>
          <w:sz w:val="28"/>
        </w:rPr>
        <w:t>C3-251267</w:t>
      </w:r>
    </w:p>
    <w:p w14:paraId="0040ADDB" w14:textId="7CFC62A3" w:rsidR="004B633B" w:rsidRDefault="00472263" w:rsidP="004B633B">
      <w:pPr>
        <w:pStyle w:val="CRCoverPage"/>
        <w:outlineLvl w:val="0"/>
        <w:rPr>
          <w:b/>
          <w:noProof/>
          <w:sz w:val="24"/>
        </w:rPr>
      </w:pPr>
      <w:r>
        <w:rPr>
          <w:b/>
          <w:noProof/>
          <w:sz w:val="24"/>
        </w:rPr>
        <w:t>Wuhan</w:t>
      </w:r>
      <w:r w:rsidR="004B633B">
        <w:rPr>
          <w:b/>
          <w:noProof/>
          <w:sz w:val="24"/>
        </w:rPr>
        <w:t xml:space="preserve">, </w:t>
      </w:r>
      <w:r>
        <w:rPr>
          <w:b/>
          <w:noProof/>
          <w:sz w:val="24"/>
        </w:rPr>
        <w:t>C</w:t>
      </w:r>
      <w:r w:rsidR="00256759">
        <w:rPr>
          <w:b/>
          <w:noProof/>
          <w:sz w:val="24"/>
        </w:rPr>
        <w:t>N</w:t>
      </w:r>
      <w:r w:rsidR="004B633B">
        <w:rPr>
          <w:b/>
          <w:noProof/>
          <w:sz w:val="24"/>
        </w:rPr>
        <w:t xml:space="preserve">; 7 – </w:t>
      </w:r>
      <w:r w:rsidR="00027757">
        <w:rPr>
          <w:b/>
          <w:noProof/>
          <w:sz w:val="24"/>
        </w:rPr>
        <w:t>1</w:t>
      </w:r>
      <w:r w:rsidR="004B633B">
        <w:rPr>
          <w:b/>
          <w:noProof/>
          <w:sz w:val="24"/>
        </w:rPr>
        <w:t xml:space="preserve">1 </w:t>
      </w:r>
      <w:r w:rsidR="00027757">
        <w:rPr>
          <w:b/>
          <w:noProof/>
          <w:sz w:val="24"/>
        </w:rPr>
        <w:t>April</w:t>
      </w:r>
      <w:r w:rsidR="004B633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378F4" w:rsidR="001E41F3" w:rsidRPr="00310763" w:rsidRDefault="006E2967" w:rsidP="00310763">
            <w:pPr>
              <w:pStyle w:val="CRCoverPage"/>
              <w:spacing w:after="0"/>
              <w:jc w:val="center"/>
              <w:rPr>
                <w:rFonts w:cs="Arial"/>
                <w:b/>
                <w:noProof/>
                <w:sz w:val="28"/>
              </w:rPr>
            </w:pPr>
            <w:r w:rsidRPr="00310763">
              <w:rPr>
                <w:rFonts w:cs="Arial"/>
                <w:b/>
                <w:sz w:val="28"/>
              </w:rPr>
              <w:fldChar w:fldCharType="begin"/>
            </w:r>
            <w:r w:rsidRPr="00310763">
              <w:rPr>
                <w:rFonts w:cs="Arial"/>
                <w:b/>
                <w:sz w:val="28"/>
              </w:rPr>
              <w:instrText xml:space="preserve"> DOCPROPERTY  Spec#  \* MERGEFORMAT </w:instrText>
            </w:r>
            <w:r w:rsidRPr="00310763">
              <w:rPr>
                <w:rFonts w:cs="Arial"/>
                <w:b/>
                <w:sz w:val="28"/>
              </w:rPr>
              <w:fldChar w:fldCharType="separate"/>
            </w:r>
            <w:r w:rsidR="00E92C3D" w:rsidRPr="00310763">
              <w:rPr>
                <w:rFonts w:cs="Arial"/>
                <w:b/>
                <w:noProof/>
                <w:sz w:val="28"/>
              </w:rPr>
              <w:t>29.5</w:t>
            </w:r>
            <w:r w:rsidR="004B633B" w:rsidRPr="00310763">
              <w:rPr>
                <w:rFonts w:cs="Arial"/>
                <w:b/>
                <w:noProof/>
                <w:sz w:val="28"/>
              </w:rPr>
              <w:t>19</w:t>
            </w:r>
            <w:r w:rsidRPr="0031076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B23AD" w:rsidR="001E41F3" w:rsidRPr="00310763" w:rsidRDefault="00310763" w:rsidP="00310763">
            <w:pPr>
              <w:pStyle w:val="CRCoverPage"/>
              <w:spacing w:after="0"/>
              <w:jc w:val="center"/>
              <w:rPr>
                <w:rFonts w:cs="Arial"/>
                <w:b/>
                <w:noProof/>
                <w:sz w:val="28"/>
              </w:rPr>
            </w:pPr>
            <w:r w:rsidRPr="00310763">
              <w:rPr>
                <w:rFonts w:cs="Arial"/>
                <w:b/>
                <w:sz w:val="28"/>
              </w:rPr>
              <w:t>0598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3C524" w:rsidR="001E41F3" w:rsidRPr="00310763" w:rsidRDefault="00310763" w:rsidP="00310763">
            <w:pPr>
              <w:pStyle w:val="CRCoverPage"/>
              <w:spacing w:after="0"/>
              <w:jc w:val="center"/>
              <w:rPr>
                <w:rFonts w:cs="Arial"/>
                <w:b/>
                <w:noProof/>
                <w:sz w:val="28"/>
              </w:rPr>
            </w:pPr>
            <w:r w:rsidRPr="00310763">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C3282" w:rsidR="001E41F3" w:rsidRPr="00310763" w:rsidRDefault="006E2967" w:rsidP="00310763">
            <w:pPr>
              <w:pStyle w:val="CRCoverPage"/>
              <w:spacing w:after="0"/>
              <w:jc w:val="center"/>
              <w:rPr>
                <w:rFonts w:cs="Arial"/>
                <w:b/>
                <w:noProof/>
                <w:sz w:val="28"/>
              </w:rPr>
            </w:pPr>
            <w:r w:rsidRPr="00310763">
              <w:rPr>
                <w:rFonts w:cs="Arial"/>
                <w:b/>
                <w:sz w:val="28"/>
              </w:rPr>
              <w:fldChar w:fldCharType="begin"/>
            </w:r>
            <w:r w:rsidRPr="00310763">
              <w:rPr>
                <w:rFonts w:cs="Arial"/>
                <w:b/>
                <w:sz w:val="28"/>
              </w:rPr>
              <w:instrText xml:space="preserve"> DOCPROPERTY  Version  \* MERGEFORMAT </w:instrText>
            </w:r>
            <w:r w:rsidRPr="00310763">
              <w:rPr>
                <w:rFonts w:cs="Arial"/>
                <w:b/>
                <w:sz w:val="28"/>
              </w:rPr>
              <w:fldChar w:fldCharType="separate"/>
            </w:r>
            <w:r w:rsidR="00E92C3D" w:rsidRPr="00310763">
              <w:rPr>
                <w:rFonts w:cs="Arial"/>
                <w:b/>
                <w:noProof/>
                <w:sz w:val="28"/>
              </w:rPr>
              <w:t>19.</w:t>
            </w:r>
            <w:r w:rsidR="00027757" w:rsidRPr="00310763">
              <w:rPr>
                <w:rFonts w:cs="Arial"/>
                <w:b/>
                <w:noProof/>
                <w:sz w:val="28"/>
              </w:rPr>
              <w:t>2</w:t>
            </w:r>
            <w:r w:rsidR="00E92C3D" w:rsidRPr="00310763">
              <w:rPr>
                <w:rFonts w:cs="Arial"/>
                <w:b/>
                <w:noProof/>
                <w:sz w:val="28"/>
              </w:rPr>
              <w:t>.0</w:t>
            </w:r>
            <w:r w:rsidRPr="0031076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5BE5" w14:paraId="0EE45D52" w14:textId="77777777" w:rsidTr="00A7671C">
        <w:tc>
          <w:tcPr>
            <w:tcW w:w="2835" w:type="dxa"/>
          </w:tcPr>
          <w:p w14:paraId="59860FA1" w14:textId="77777777" w:rsidR="00F25D98" w:rsidRPr="00615BE5" w:rsidRDefault="00F25D98" w:rsidP="001E41F3">
            <w:pPr>
              <w:pStyle w:val="CRCoverPage"/>
              <w:tabs>
                <w:tab w:val="right" w:pos="2751"/>
              </w:tabs>
              <w:spacing w:after="0"/>
              <w:rPr>
                <w:b/>
                <w:i/>
                <w:noProof/>
              </w:rPr>
            </w:pPr>
            <w:r w:rsidRPr="00615BE5">
              <w:rPr>
                <w:b/>
                <w:i/>
                <w:noProof/>
              </w:rPr>
              <w:t>Proposed change</w:t>
            </w:r>
            <w:r w:rsidR="00A7671C" w:rsidRPr="00615BE5">
              <w:rPr>
                <w:b/>
                <w:i/>
                <w:noProof/>
              </w:rPr>
              <w:t xml:space="preserve"> </w:t>
            </w:r>
            <w:r w:rsidRPr="00615BE5">
              <w:rPr>
                <w:b/>
                <w:i/>
                <w:noProof/>
              </w:rPr>
              <w:t>affects:</w:t>
            </w:r>
          </w:p>
        </w:tc>
        <w:tc>
          <w:tcPr>
            <w:tcW w:w="1418" w:type="dxa"/>
          </w:tcPr>
          <w:p w14:paraId="07128383" w14:textId="77777777" w:rsidR="00F25D98" w:rsidRPr="00615BE5" w:rsidRDefault="00F25D98" w:rsidP="001E41F3">
            <w:pPr>
              <w:pStyle w:val="CRCoverPage"/>
              <w:spacing w:after="0"/>
              <w:jc w:val="right"/>
              <w:rPr>
                <w:noProof/>
              </w:rPr>
            </w:pPr>
            <w:r w:rsidRPr="00615B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5B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5BE5" w:rsidRDefault="00F25D98" w:rsidP="001E41F3">
            <w:pPr>
              <w:pStyle w:val="CRCoverPage"/>
              <w:spacing w:after="0"/>
              <w:jc w:val="right"/>
              <w:rPr>
                <w:noProof/>
                <w:u w:val="single"/>
              </w:rPr>
            </w:pPr>
            <w:r w:rsidRPr="00615B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5BE5" w:rsidRDefault="00F25D98" w:rsidP="001E41F3">
            <w:pPr>
              <w:pStyle w:val="CRCoverPage"/>
              <w:spacing w:after="0"/>
              <w:jc w:val="center"/>
              <w:rPr>
                <w:b/>
                <w:caps/>
                <w:noProof/>
              </w:rPr>
            </w:pPr>
          </w:p>
        </w:tc>
        <w:tc>
          <w:tcPr>
            <w:tcW w:w="2126" w:type="dxa"/>
          </w:tcPr>
          <w:p w14:paraId="2ED8415F" w14:textId="77777777" w:rsidR="00F25D98" w:rsidRPr="00615BE5" w:rsidRDefault="00F25D98" w:rsidP="001E41F3">
            <w:pPr>
              <w:pStyle w:val="CRCoverPage"/>
              <w:spacing w:after="0"/>
              <w:jc w:val="right"/>
              <w:rPr>
                <w:noProof/>
                <w:u w:val="single"/>
              </w:rPr>
            </w:pPr>
            <w:r w:rsidRPr="00615B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5BE5" w:rsidRDefault="00F25D98" w:rsidP="001E41F3">
            <w:pPr>
              <w:pStyle w:val="CRCoverPage"/>
              <w:spacing w:after="0"/>
              <w:jc w:val="center"/>
              <w:rPr>
                <w:b/>
                <w:caps/>
                <w:noProof/>
              </w:rPr>
            </w:pPr>
          </w:p>
        </w:tc>
        <w:tc>
          <w:tcPr>
            <w:tcW w:w="1418" w:type="dxa"/>
            <w:tcBorders>
              <w:left w:val="nil"/>
            </w:tcBorders>
          </w:tcPr>
          <w:p w14:paraId="6562735E" w14:textId="77777777" w:rsidR="00F25D98" w:rsidRPr="00615BE5" w:rsidRDefault="00F25D98" w:rsidP="001E41F3">
            <w:pPr>
              <w:pStyle w:val="CRCoverPage"/>
              <w:spacing w:after="0"/>
              <w:jc w:val="right"/>
              <w:rPr>
                <w:noProof/>
              </w:rPr>
            </w:pPr>
            <w:r w:rsidRPr="00615B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F0915" w:rsidR="00F25D98" w:rsidRPr="00615BE5" w:rsidRDefault="00615BE5" w:rsidP="001E41F3">
            <w:pPr>
              <w:pStyle w:val="CRCoverPage"/>
              <w:spacing w:after="0"/>
              <w:jc w:val="center"/>
              <w:rPr>
                <w:b/>
                <w:bCs/>
                <w:caps/>
                <w:noProof/>
              </w:rPr>
            </w:pPr>
            <w:r w:rsidRPr="00615BE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E1684" w:rsidR="001E41F3" w:rsidRDefault="00D56404">
            <w:pPr>
              <w:pStyle w:val="CRCoverPage"/>
              <w:spacing w:after="0"/>
              <w:ind w:left="100"/>
              <w:rPr>
                <w:noProof/>
              </w:rPr>
            </w:pPr>
            <w:r>
              <w:rPr>
                <w:noProof/>
              </w:rPr>
              <w:t>C</w:t>
            </w:r>
            <w:r w:rsidR="00527F9B">
              <w:rPr>
                <w:noProof/>
              </w:rPr>
              <w:t>orrection</w:t>
            </w:r>
            <w:r>
              <w:rPr>
                <w:noProof/>
              </w:rPr>
              <w:t xml:space="preserve"> on </w:t>
            </w:r>
            <w:r w:rsidR="00015373">
              <w:rPr>
                <w:noProof/>
              </w:rPr>
              <w:t xml:space="preserve">conditions for </w:t>
            </w:r>
            <w:r w:rsidR="006E2967">
              <w:rPr>
                <w:noProof/>
              </w:rPr>
              <w:t>notification of service parameter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371CD" w:rsidR="001E41F3" w:rsidRDefault="00615BE5">
            <w:pPr>
              <w:pStyle w:val="CRCoverPage"/>
              <w:spacing w:after="0"/>
              <w:ind w:left="100"/>
              <w:rPr>
                <w:noProof/>
              </w:rPr>
            </w:pPr>
            <w:r>
              <w:fldChar w:fldCharType="begin"/>
            </w:r>
            <w:r>
              <w:instrText xml:space="preserve"> DOCPROPERTY  SourceIfWg  \* MERGEFORMAT </w:instrText>
            </w:r>
            <w:r>
              <w:fldChar w:fldCharType="separate"/>
            </w:r>
            <w:r w:rsidR="00E92C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BE955E" w:rsidR="001E41F3" w:rsidRDefault="00615BE5" w:rsidP="00547111">
            <w:pPr>
              <w:pStyle w:val="CRCoverPage"/>
              <w:spacing w:after="0"/>
              <w:ind w:left="100"/>
              <w:rPr>
                <w:noProof/>
              </w:rPr>
            </w:pPr>
            <w:r>
              <w:fldChar w:fldCharType="begin"/>
            </w:r>
            <w:r>
              <w:instrText xml:space="preserve"> DOCPROPERTY  SourceIfTsg  \* MERGEFORMAT </w:instrText>
            </w:r>
            <w:r>
              <w:fldChar w:fldCharType="separate"/>
            </w:r>
            <w:r w:rsidR="00E92C3D">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5A36C" w:rsidR="001E41F3" w:rsidRDefault="00615BE5">
            <w:pPr>
              <w:pStyle w:val="CRCoverPage"/>
              <w:spacing w:after="0"/>
              <w:ind w:left="100"/>
              <w:rPr>
                <w:noProof/>
              </w:rPr>
            </w:pPr>
            <w:r>
              <w:fldChar w:fldCharType="begin"/>
            </w:r>
            <w:r>
              <w:instrText xml:space="preserve"> DOCPROPERTY  RelatedWis  \* MERGEFORMAT </w:instrText>
            </w:r>
            <w:r>
              <w:fldChar w:fldCharType="separate"/>
            </w:r>
            <w:r w:rsidR="00C95D33">
              <w:rPr>
                <w:noProof/>
              </w:rPr>
              <w:t>SBIProtoc</w:t>
            </w:r>
            <w:r w:rsidR="00E92C3D">
              <w:rPr>
                <w:noProof/>
              </w:rPr>
              <w:t>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35287" w:rsidR="001E41F3" w:rsidRDefault="00E92C3D">
            <w:pPr>
              <w:pStyle w:val="CRCoverPage"/>
              <w:spacing w:after="0"/>
              <w:ind w:left="100"/>
              <w:rPr>
                <w:noProof/>
              </w:rPr>
            </w:pPr>
            <w:r>
              <w:t>2025-</w:t>
            </w:r>
            <w:r w:rsidR="00472263">
              <w:t>03</w:t>
            </w:r>
            <w:r>
              <w:t>-</w:t>
            </w:r>
            <w:r w:rsidR="00A46EA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7EB550" w:rsidR="001E41F3" w:rsidRDefault="00615BE5" w:rsidP="00D24991">
            <w:pPr>
              <w:pStyle w:val="CRCoverPage"/>
              <w:spacing w:after="0"/>
              <w:ind w:left="100" w:right="-609"/>
              <w:rPr>
                <w:b/>
                <w:noProof/>
              </w:rPr>
            </w:pPr>
            <w:r>
              <w:fldChar w:fldCharType="begin"/>
            </w:r>
            <w:r>
              <w:instrText xml:space="preserve"> DOCPROPERTY  Cat  \* MERGEFORMAT </w:instrText>
            </w:r>
            <w:r>
              <w:fldChar w:fldCharType="separate"/>
            </w:r>
            <w:r w:rsidR="00E92C3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FF2BF" w:rsidR="001E41F3" w:rsidRDefault="00615BE5">
            <w:pPr>
              <w:pStyle w:val="CRCoverPage"/>
              <w:spacing w:after="0"/>
              <w:ind w:left="100"/>
              <w:rPr>
                <w:noProof/>
              </w:rPr>
            </w:pPr>
            <w:r>
              <w:fldChar w:fldCharType="begin"/>
            </w:r>
            <w:r>
              <w:instrText xml:space="preserve"> DOCPROPERTY  Release  \* MERGEFORMAT </w:instrText>
            </w:r>
            <w:r>
              <w:fldChar w:fldCharType="separate"/>
            </w:r>
            <w:r w:rsidR="00E92C3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A2B4F" w14:textId="41B43CC3" w:rsidR="00F00988" w:rsidRDefault="00D56404" w:rsidP="008F28E7">
            <w:pPr>
              <w:pStyle w:val="CRCoverPage"/>
              <w:spacing w:after="0"/>
              <w:ind w:left="100"/>
              <w:rPr>
                <w:noProof/>
              </w:rPr>
            </w:pPr>
            <w:r>
              <w:rPr>
                <w:noProof/>
              </w:rPr>
              <w:t>TS 29.519 in chapter 6.4.12 includes a note informing about how to use the filters to be applied in Application Data Subscriptions in combination with “Any UE Indication” stating this filter cannot be used with other filters since it is not allowed to perform a</w:t>
            </w:r>
            <w:r w:rsidR="00F00988">
              <w:rPr>
                <w:noProof/>
              </w:rPr>
              <w:t>n Individual Service Parameter</w:t>
            </w:r>
            <w:r>
              <w:rPr>
                <w:noProof/>
              </w:rPr>
              <w:t xml:space="preserve"> operation</w:t>
            </w:r>
            <w:r w:rsidR="00F00988">
              <w:rPr>
                <w:noProof/>
              </w:rPr>
              <w:t xml:space="preserve"> using this combination.</w:t>
            </w:r>
          </w:p>
          <w:p w14:paraId="708AA7DE" w14:textId="51B445AB" w:rsidR="007C41AD" w:rsidRDefault="00F00988" w:rsidP="008F28E7">
            <w:pPr>
              <w:pStyle w:val="CRCoverPage"/>
              <w:spacing w:after="0"/>
              <w:ind w:left="100"/>
              <w:rPr>
                <w:noProof/>
              </w:rPr>
            </w:pPr>
            <w:r>
              <w:rPr>
                <w:noProof/>
              </w:rPr>
              <w:t xml:space="preserve">When </w:t>
            </w:r>
            <w:r w:rsidRPr="00F00988">
              <w:rPr>
                <w:noProof/>
              </w:rPr>
              <w:t>roamUeNetDescs</w:t>
            </w:r>
            <w:r>
              <w:rPr>
                <w:noProof/>
              </w:rPr>
              <w:t xml:space="preserve"> field </w:t>
            </w:r>
            <w:r w:rsidR="007C41AD">
              <w:rPr>
                <w:noProof/>
              </w:rPr>
              <w:t>and roamUePlmnIds field were</w:t>
            </w:r>
            <w:r>
              <w:rPr>
                <w:noProof/>
              </w:rPr>
              <w:t xml:space="preserve"> introduced as possible filter value</w:t>
            </w:r>
            <w:r w:rsidR="007C41AD">
              <w:rPr>
                <w:noProof/>
              </w:rPr>
              <w:t>s</w:t>
            </w:r>
            <w:r>
              <w:rPr>
                <w:noProof/>
              </w:rPr>
              <w:t xml:space="preserve"> for Application Data Subscriptions, the note was not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80B322" w:rsidR="001E41F3" w:rsidRDefault="00F00988">
            <w:pPr>
              <w:pStyle w:val="CRCoverPage"/>
              <w:spacing w:after="0"/>
              <w:ind w:left="100"/>
              <w:rPr>
                <w:noProof/>
              </w:rPr>
            </w:pPr>
            <w:r>
              <w:rPr>
                <w:noProof/>
              </w:rPr>
              <w:t xml:space="preserve">Include </w:t>
            </w:r>
            <w:r w:rsidRPr="00F00988">
              <w:rPr>
                <w:noProof/>
              </w:rPr>
              <w:t>roamUeNetDescs</w:t>
            </w:r>
            <w:r>
              <w:rPr>
                <w:noProof/>
              </w:rPr>
              <w:t xml:space="preserve"> field</w:t>
            </w:r>
            <w:r w:rsidR="008F28E7">
              <w:rPr>
                <w:noProof/>
              </w:rPr>
              <w:t xml:space="preserve"> and roamUePlmnIds field</w:t>
            </w:r>
            <w:r>
              <w:rPr>
                <w:noProof/>
              </w:rPr>
              <w:t xml:space="preserve"> as another combination of filters which should not be used with anyUEInd filter.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E3342" w:rsidR="001E41F3" w:rsidRDefault="008F28E7">
            <w:pPr>
              <w:pStyle w:val="CRCoverPage"/>
              <w:spacing w:after="0"/>
              <w:ind w:left="100"/>
              <w:rPr>
                <w:noProof/>
              </w:rPr>
            </w:pPr>
            <w:r>
              <w:rPr>
                <w:noProof/>
              </w:rPr>
              <w:t xml:space="preserve">Incorrect combinations </w:t>
            </w:r>
            <w:r w:rsidR="00083D8D">
              <w:rPr>
                <w:noProof/>
              </w:rPr>
              <w:t>of filter information</w:t>
            </w:r>
            <w:r w:rsidR="00F00988">
              <w:rPr>
                <w:noProof/>
              </w:rPr>
              <w:t xml:space="preserve"> for Application Data Subscriptions</w:t>
            </w:r>
            <w:r w:rsidR="00083D8D">
              <w:rPr>
                <w:noProof/>
              </w:rPr>
              <w:t xml:space="preserve"> may bring</w:t>
            </w:r>
            <w:r w:rsidR="001B0EA9">
              <w:rPr>
                <w:noProof/>
              </w:rPr>
              <w:t xml:space="preserve"> interoperability issues.</w:t>
            </w:r>
            <w:r w:rsidR="00F0098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B0583" w:rsidR="001E41F3" w:rsidRDefault="00472263">
            <w:pPr>
              <w:pStyle w:val="CRCoverPage"/>
              <w:spacing w:after="0"/>
              <w:ind w:left="100"/>
              <w:rPr>
                <w:noProof/>
              </w:rPr>
            </w:pPr>
            <w:r>
              <w:rPr>
                <w:noProof/>
              </w:rPr>
              <w:t>6.4.2.12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67072" w:rsidR="001E41F3" w:rsidRDefault="00472263">
            <w:pPr>
              <w:pStyle w:val="CRCoverPage"/>
              <w:spacing w:after="0"/>
              <w:ind w:left="100"/>
              <w:rPr>
                <w:noProof/>
              </w:rPr>
            </w:pPr>
            <w:r>
              <w:rPr>
                <w:noProof/>
              </w:rPr>
              <w:t>This CR does not introduce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F7B54D" w14:textId="77777777" w:rsidR="00E92C3D" w:rsidRDefault="00E92C3D" w:rsidP="00E92C3D">
      <w:pPr>
        <w:rPr>
          <w:noProof/>
        </w:rPr>
      </w:pPr>
      <w:bookmarkStart w:id="1" w:name="_Toc185513341"/>
    </w:p>
    <w:p w14:paraId="23E22868" w14:textId="3AF9F699" w:rsidR="000F37A3" w:rsidRPr="000F37A3" w:rsidRDefault="00E92C3D" w:rsidP="000F37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 w:name="_Toc28012810"/>
      <w:bookmarkStart w:id="3" w:name="_Toc36039097"/>
      <w:bookmarkStart w:id="4" w:name="_Toc44688513"/>
      <w:bookmarkStart w:id="5" w:name="_Toc45133929"/>
      <w:bookmarkStart w:id="6" w:name="_Toc49931609"/>
      <w:bookmarkStart w:id="7" w:name="_Toc51762867"/>
      <w:bookmarkStart w:id="8" w:name="_Toc58848503"/>
      <w:bookmarkStart w:id="9" w:name="_Toc59017541"/>
      <w:bookmarkStart w:id="10" w:name="_Toc66279530"/>
      <w:bookmarkStart w:id="11" w:name="_Toc68168552"/>
      <w:bookmarkStart w:id="12" w:name="_Toc83233017"/>
      <w:bookmarkStart w:id="13" w:name="_Toc85549995"/>
      <w:bookmarkStart w:id="14" w:name="_Toc90655477"/>
      <w:bookmarkStart w:id="15" w:name="_Toc105600353"/>
      <w:bookmarkStart w:id="16" w:name="_Toc122114360"/>
      <w:bookmarkStart w:id="17" w:name="_Toc153789260"/>
      <w:bookmarkStart w:id="18" w:name="_Toc185516154"/>
      <w:bookmarkEnd w:id="1"/>
    </w:p>
    <w:p w14:paraId="10242278" w14:textId="473DAB51" w:rsidR="0066727C" w:rsidRPr="002178AD" w:rsidRDefault="0066727C" w:rsidP="0066727C">
      <w:pPr>
        <w:pStyle w:val="Heading4"/>
      </w:pPr>
      <w:r w:rsidRPr="002178AD">
        <w:lastRenderedPageBreak/>
        <w:t>6.4.2.12</w:t>
      </w:r>
      <w:r w:rsidRPr="002178AD">
        <w:tab/>
        <w:t xml:space="preserve">Type </w:t>
      </w:r>
      <w:proofErr w:type="spellStart"/>
      <w:r w:rsidRPr="002178AD">
        <w:t>DataFilter</w:t>
      </w:r>
      <w:proofErr w:type="spellEnd"/>
    </w:p>
    <w:p w14:paraId="554B20BF" w14:textId="77777777" w:rsidR="0066727C" w:rsidRPr="002178AD" w:rsidRDefault="0066727C" w:rsidP="0066727C">
      <w:pPr>
        <w:pStyle w:val="TH"/>
      </w:pPr>
      <w:r w:rsidRPr="002178AD">
        <w:t xml:space="preserve">Table 6.4.2.12-1: Definition of type </w:t>
      </w:r>
      <w:proofErr w:type="spellStart"/>
      <w:r w:rsidRPr="002178AD">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69"/>
        <w:gridCol w:w="2007"/>
      </w:tblGrid>
      <w:tr w:rsidR="0066727C" w:rsidRPr="002178AD" w14:paraId="1343AD54" w14:textId="77777777" w:rsidTr="00773DF0">
        <w:trPr>
          <w:jc w:val="center"/>
        </w:trPr>
        <w:tc>
          <w:tcPr>
            <w:tcW w:w="750" w:type="pct"/>
            <w:shd w:val="clear" w:color="auto" w:fill="C0C0C0"/>
            <w:hideMark/>
          </w:tcPr>
          <w:p w14:paraId="3E342058" w14:textId="77777777" w:rsidR="0066727C" w:rsidRPr="002178AD" w:rsidRDefault="0066727C" w:rsidP="00773DF0">
            <w:pPr>
              <w:pStyle w:val="TAH"/>
            </w:pPr>
            <w:r w:rsidRPr="002178AD">
              <w:lastRenderedPageBreak/>
              <w:t>Attribute name</w:t>
            </w:r>
          </w:p>
        </w:tc>
        <w:tc>
          <w:tcPr>
            <w:tcW w:w="1246" w:type="pct"/>
            <w:shd w:val="clear" w:color="auto" w:fill="C0C0C0"/>
            <w:hideMark/>
          </w:tcPr>
          <w:p w14:paraId="70C9AB74" w14:textId="77777777" w:rsidR="0066727C" w:rsidRPr="002178AD" w:rsidRDefault="0066727C" w:rsidP="00773DF0">
            <w:pPr>
              <w:pStyle w:val="TAH"/>
            </w:pPr>
            <w:r w:rsidRPr="002178AD">
              <w:t>Data type</w:t>
            </w:r>
          </w:p>
        </w:tc>
        <w:tc>
          <w:tcPr>
            <w:tcW w:w="146" w:type="pct"/>
            <w:shd w:val="clear" w:color="auto" w:fill="C0C0C0"/>
            <w:hideMark/>
          </w:tcPr>
          <w:p w14:paraId="03C37908" w14:textId="77777777" w:rsidR="0066727C" w:rsidRPr="002178AD" w:rsidRDefault="0066727C" w:rsidP="00773DF0">
            <w:pPr>
              <w:pStyle w:val="TAH"/>
            </w:pPr>
            <w:r w:rsidRPr="002178AD">
              <w:t>P</w:t>
            </w:r>
          </w:p>
        </w:tc>
        <w:tc>
          <w:tcPr>
            <w:tcW w:w="546" w:type="pct"/>
            <w:shd w:val="clear" w:color="auto" w:fill="C0C0C0"/>
            <w:hideMark/>
          </w:tcPr>
          <w:p w14:paraId="7D06CCFE" w14:textId="77777777" w:rsidR="0066727C" w:rsidRPr="002178AD" w:rsidRDefault="0066727C" w:rsidP="00773DF0">
            <w:pPr>
              <w:pStyle w:val="TAH"/>
            </w:pPr>
            <w:r w:rsidRPr="002178AD">
              <w:t>Cardinality</w:t>
            </w:r>
          </w:p>
        </w:tc>
        <w:tc>
          <w:tcPr>
            <w:tcW w:w="1332" w:type="pct"/>
            <w:shd w:val="clear" w:color="auto" w:fill="C0C0C0"/>
            <w:hideMark/>
          </w:tcPr>
          <w:p w14:paraId="08F3291C" w14:textId="77777777" w:rsidR="0066727C" w:rsidRPr="002178AD" w:rsidRDefault="0066727C" w:rsidP="00773DF0">
            <w:pPr>
              <w:pStyle w:val="TAH"/>
            </w:pPr>
            <w:r w:rsidRPr="002178AD">
              <w:t>Description</w:t>
            </w:r>
          </w:p>
        </w:tc>
        <w:tc>
          <w:tcPr>
            <w:tcW w:w="980" w:type="pct"/>
            <w:shd w:val="clear" w:color="auto" w:fill="C0C0C0"/>
          </w:tcPr>
          <w:p w14:paraId="737CBBF5" w14:textId="77777777" w:rsidR="0066727C" w:rsidRPr="002178AD" w:rsidRDefault="0066727C" w:rsidP="00773DF0">
            <w:pPr>
              <w:pStyle w:val="TAH"/>
            </w:pPr>
            <w:r w:rsidRPr="002178AD">
              <w:t>Applicability</w:t>
            </w:r>
          </w:p>
        </w:tc>
      </w:tr>
      <w:tr w:rsidR="0066727C" w:rsidRPr="002178AD" w14:paraId="73D8A465" w14:textId="77777777" w:rsidTr="00773DF0">
        <w:trPr>
          <w:jc w:val="center"/>
        </w:trPr>
        <w:tc>
          <w:tcPr>
            <w:tcW w:w="750" w:type="pct"/>
          </w:tcPr>
          <w:p w14:paraId="265D24CB" w14:textId="77777777" w:rsidR="0066727C" w:rsidRPr="002178AD" w:rsidRDefault="0066727C" w:rsidP="00773DF0">
            <w:pPr>
              <w:pStyle w:val="TAL"/>
              <w:rPr>
                <w:rFonts w:cs="Arial"/>
                <w:szCs w:val="18"/>
                <w:lang w:eastAsia="zh-CN"/>
              </w:rPr>
            </w:pPr>
            <w:proofErr w:type="spellStart"/>
            <w:r w:rsidRPr="002178AD">
              <w:rPr>
                <w:rFonts w:cs="Arial" w:hint="eastAsia"/>
                <w:szCs w:val="18"/>
                <w:lang w:eastAsia="zh-CN"/>
              </w:rPr>
              <w:t>dataInd</w:t>
            </w:r>
            <w:proofErr w:type="spellEnd"/>
          </w:p>
        </w:tc>
        <w:tc>
          <w:tcPr>
            <w:tcW w:w="1246" w:type="pct"/>
          </w:tcPr>
          <w:p w14:paraId="5E5938D7" w14:textId="77777777" w:rsidR="0066727C" w:rsidRPr="002178AD" w:rsidRDefault="0066727C" w:rsidP="00773DF0">
            <w:pPr>
              <w:pStyle w:val="TAL"/>
              <w:rPr>
                <w:rFonts w:cs="Arial"/>
                <w:szCs w:val="18"/>
                <w:lang w:eastAsia="zh-CN"/>
              </w:rPr>
            </w:pPr>
            <w:proofErr w:type="spellStart"/>
            <w:r w:rsidRPr="002178AD">
              <w:rPr>
                <w:rFonts w:cs="Arial" w:hint="eastAsia"/>
                <w:szCs w:val="18"/>
                <w:lang w:eastAsia="zh-CN"/>
              </w:rPr>
              <w:t>DataInd</w:t>
            </w:r>
            <w:proofErr w:type="spellEnd"/>
          </w:p>
        </w:tc>
        <w:tc>
          <w:tcPr>
            <w:tcW w:w="146" w:type="pct"/>
          </w:tcPr>
          <w:p w14:paraId="1FE679AF" w14:textId="77777777" w:rsidR="0066727C" w:rsidRPr="002178AD" w:rsidRDefault="0066727C" w:rsidP="00773DF0">
            <w:pPr>
              <w:pStyle w:val="TAC"/>
              <w:rPr>
                <w:rFonts w:cs="Arial"/>
                <w:szCs w:val="18"/>
                <w:lang w:eastAsia="zh-CN"/>
              </w:rPr>
            </w:pPr>
            <w:r w:rsidRPr="002178AD">
              <w:rPr>
                <w:rFonts w:cs="Arial" w:hint="eastAsia"/>
                <w:szCs w:val="18"/>
                <w:lang w:eastAsia="zh-CN"/>
              </w:rPr>
              <w:t>M</w:t>
            </w:r>
          </w:p>
        </w:tc>
        <w:tc>
          <w:tcPr>
            <w:tcW w:w="546" w:type="pct"/>
          </w:tcPr>
          <w:p w14:paraId="67D6DF6D" w14:textId="77777777" w:rsidR="0066727C" w:rsidRPr="002178AD" w:rsidRDefault="0066727C" w:rsidP="00773DF0">
            <w:pPr>
              <w:pStyle w:val="TAL"/>
              <w:rPr>
                <w:rFonts w:cs="Arial"/>
                <w:szCs w:val="18"/>
                <w:lang w:eastAsia="zh-CN"/>
              </w:rPr>
            </w:pPr>
            <w:r w:rsidRPr="002178AD">
              <w:rPr>
                <w:rFonts w:cs="Arial" w:hint="eastAsia"/>
                <w:szCs w:val="18"/>
                <w:lang w:eastAsia="zh-CN"/>
              </w:rPr>
              <w:t>1</w:t>
            </w:r>
          </w:p>
        </w:tc>
        <w:tc>
          <w:tcPr>
            <w:tcW w:w="1332" w:type="pct"/>
            <w:vAlign w:val="center"/>
          </w:tcPr>
          <w:p w14:paraId="394642EC" w14:textId="77777777" w:rsidR="0066727C" w:rsidRDefault="0066727C" w:rsidP="00773DF0">
            <w:pPr>
              <w:pStyle w:val="TAL"/>
              <w:rPr>
                <w:lang w:eastAsia="zh-CN"/>
              </w:rPr>
            </w:pPr>
            <w:r w:rsidRPr="002178AD">
              <w:rPr>
                <w:rFonts w:hint="eastAsia"/>
                <w:lang w:eastAsia="zh-CN"/>
              </w:rPr>
              <w:t xml:space="preserve">Indicate the type of </w:t>
            </w:r>
            <w:r>
              <w:rPr>
                <w:lang w:eastAsia="zh-CN"/>
              </w:rPr>
              <w:t xml:space="preserve">application </w:t>
            </w:r>
            <w:r w:rsidRPr="002178AD">
              <w:rPr>
                <w:rFonts w:hint="eastAsia"/>
                <w:lang w:eastAsia="zh-CN"/>
              </w:rPr>
              <w:t>data</w:t>
            </w:r>
            <w:r w:rsidRPr="002178AD">
              <w:rPr>
                <w:lang w:eastAsia="zh-CN"/>
              </w:rPr>
              <w:t>.</w:t>
            </w:r>
          </w:p>
          <w:p w14:paraId="578227E8" w14:textId="77777777" w:rsidR="0066727C" w:rsidRPr="002178AD" w:rsidRDefault="0066727C" w:rsidP="00773DF0">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3741D6C2" w14:textId="77777777" w:rsidR="0066727C" w:rsidRPr="002178AD" w:rsidRDefault="0066727C" w:rsidP="00773DF0">
            <w:pPr>
              <w:pStyle w:val="TAL"/>
              <w:rPr>
                <w:lang w:eastAsia="zh-CN"/>
              </w:rPr>
            </w:pPr>
          </w:p>
        </w:tc>
      </w:tr>
      <w:tr w:rsidR="0066727C" w:rsidRPr="002178AD" w14:paraId="14950F7F" w14:textId="77777777" w:rsidTr="00773DF0">
        <w:trPr>
          <w:jc w:val="center"/>
        </w:trPr>
        <w:tc>
          <w:tcPr>
            <w:tcW w:w="750" w:type="pct"/>
          </w:tcPr>
          <w:p w14:paraId="5927A150" w14:textId="77777777" w:rsidR="0066727C" w:rsidRPr="002178AD" w:rsidRDefault="0066727C" w:rsidP="00773DF0">
            <w:pPr>
              <w:pStyle w:val="TAL"/>
            </w:pPr>
            <w:proofErr w:type="spellStart"/>
            <w:r w:rsidRPr="002178AD">
              <w:rPr>
                <w:rFonts w:cs="Arial"/>
                <w:szCs w:val="18"/>
                <w:lang w:eastAsia="zh-CN"/>
              </w:rPr>
              <w:t>dnns</w:t>
            </w:r>
            <w:proofErr w:type="spellEnd"/>
          </w:p>
        </w:tc>
        <w:tc>
          <w:tcPr>
            <w:tcW w:w="1246" w:type="pct"/>
          </w:tcPr>
          <w:p w14:paraId="6064662F" w14:textId="77777777" w:rsidR="0066727C" w:rsidRPr="002178AD" w:rsidRDefault="0066727C" w:rsidP="00773DF0">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Dnn</w:t>
            </w:r>
            <w:proofErr w:type="spellEnd"/>
            <w:r w:rsidRPr="002178AD">
              <w:rPr>
                <w:rFonts w:cs="Arial"/>
                <w:szCs w:val="18"/>
                <w:lang w:eastAsia="zh-CN"/>
              </w:rPr>
              <w:t>)</w:t>
            </w:r>
          </w:p>
        </w:tc>
        <w:tc>
          <w:tcPr>
            <w:tcW w:w="146" w:type="pct"/>
          </w:tcPr>
          <w:p w14:paraId="06B0F70A" w14:textId="77777777" w:rsidR="0066727C" w:rsidRPr="002178AD" w:rsidRDefault="0066727C" w:rsidP="00773DF0">
            <w:pPr>
              <w:pStyle w:val="TAC"/>
              <w:rPr>
                <w:lang w:eastAsia="zh-CN"/>
              </w:rPr>
            </w:pPr>
            <w:r w:rsidRPr="002178AD">
              <w:rPr>
                <w:rFonts w:cs="Arial"/>
                <w:szCs w:val="18"/>
                <w:lang w:eastAsia="zh-CN"/>
              </w:rPr>
              <w:t>O</w:t>
            </w:r>
          </w:p>
        </w:tc>
        <w:tc>
          <w:tcPr>
            <w:tcW w:w="546" w:type="pct"/>
          </w:tcPr>
          <w:p w14:paraId="4E01E591" w14:textId="77777777" w:rsidR="0066727C" w:rsidRPr="002178AD" w:rsidRDefault="0066727C" w:rsidP="00773DF0">
            <w:pPr>
              <w:pStyle w:val="TAL"/>
            </w:pPr>
            <w:proofErr w:type="gramStart"/>
            <w:r w:rsidRPr="002178AD">
              <w:rPr>
                <w:rFonts w:cs="Arial"/>
                <w:szCs w:val="18"/>
                <w:lang w:eastAsia="zh-CN"/>
              </w:rPr>
              <w:t>1..N</w:t>
            </w:r>
            <w:proofErr w:type="gramEnd"/>
          </w:p>
        </w:tc>
        <w:tc>
          <w:tcPr>
            <w:tcW w:w="1332" w:type="pct"/>
            <w:vAlign w:val="center"/>
          </w:tcPr>
          <w:p w14:paraId="39D0C896" w14:textId="77777777" w:rsidR="0066727C" w:rsidRDefault="0066727C" w:rsidP="00773DF0">
            <w:pPr>
              <w:pStyle w:val="TAL"/>
            </w:pPr>
            <w:r w:rsidRPr="002178AD">
              <w:t>Each element identifies a DNN.</w:t>
            </w:r>
          </w:p>
          <w:p w14:paraId="19AC0553" w14:textId="77777777" w:rsidR="0066727C" w:rsidRPr="002178AD" w:rsidRDefault="0066727C" w:rsidP="00773DF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(NOTE</w:t>
            </w:r>
            <w:r>
              <w:rPr>
                <w:rFonts w:eastAsia="DengXian"/>
              </w:rPr>
              <w:t> 3)</w:t>
            </w:r>
          </w:p>
        </w:tc>
        <w:tc>
          <w:tcPr>
            <w:tcW w:w="980" w:type="pct"/>
          </w:tcPr>
          <w:p w14:paraId="77550B07" w14:textId="77777777" w:rsidR="0066727C" w:rsidRPr="002178AD" w:rsidRDefault="0066727C" w:rsidP="00773DF0">
            <w:pPr>
              <w:pStyle w:val="TAL"/>
            </w:pPr>
          </w:p>
        </w:tc>
      </w:tr>
      <w:tr w:rsidR="0066727C" w:rsidRPr="002178AD" w14:paraId="53924840" w14:textId="77777777" w:rsidTr="00773DF0">
        <w:trPr>
          <w:jc w:val="center"/>
        </w:trPr>
        <w:tc>
          <w:tcPr>
            <w:tcW w:w="750" w:type="pct"/>
          </w:tcPr>
          <w:p w14:paraId="358029AB" w14:textId="77777777" w:rsidR="0066727C" w:rsidRPr="002178AD" w:rsidRDefault="0066727C" w:rsidP="00773DF0">
            <w:pPr>
              <w:pStyle w:val="TAL"/>
              <w:rPr>
                <w:lang w:eastAsia="zh-CN"/>
              </w:rPr>
            </w:pPr>
            <w:proofErr w:type="spellStart"/>
            <w:r w:rsidRPr="002178AD">
              <w:rPr>
                <w:rFonts w:cs="Arial"/>
                <w:szCs w:val="18"/>
                <w:lang w:eastAsia="zh-CN"/>
              </w:rPr>
              <w:t>snssais</w:t>
            </w:r>
            <w:proofErr w:type="spellEnd"/>
          </w:p>
        </w:tc>
        <w:tc>
          <w:tcPr>
            <w:tcW w:w="1246" w:type="pct"/>
          </w:tcPr>
          <w:p w14:paraId="10CB573F" w14:textId="77777777" w:rsidR="0066727C" w:rsidRPr="002178AD" w:rsidRDefault="0066727C" w:rsidP="00773DF0">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Snssai</w:t>
            </w:r>
            <w:proofErr w:type="spellEnd"/>
            <w:r w:rsidRPr="002178AD">
              <w:rPr>
                <w:rFonts w:cs="Arial"/>
                <w:szCs w:val="18"/>
                <w:lang w:eastAsia="zh-CN"/>
              </w:rPr>
              <w:t>)</w:t>
            </w:r>
          </w:p>
        </w:tc>
        <w:tc>
          <w:tcPr>
            <w:tcW w:w="146" w:type="pct"/>
          </w:tcPr>
          <w:p w14:paraId="63DEC25C" w14:textId="77777777" w:rsidR="0066727C" w:rsidRPr="002178AD" w:rsidRDefault="0066727C" w:rsidP="00773DF0">
            <w:pPr>
              <w:pStyle w:val="TAC"/>
              <w:rPr>
                <w:lang w:eastAsia="zh-CN"/>
              </w:rPr>
            </w:pPr>
            <w:r w:rsidRPr="002178AD">
              <w:rPr>
                <w:rFonts w:cs="Arial"/>
                <w:szCs w:val="18"/>
                <w:lang w:eastAsia="zh-CN"/>
              </w:rPr>
              <w:t>O</w:t>
            </w:r>
          </w:p>
        </w:tc>
        <w:tc>
          <w:tcPr>
            <w:tcW w:w="546" w:type="pct"/>
          </w:tcPr>
          <w:p w14:paraId="73D31F48" w14:textId="77777777" w:rsidR="0066727C" w:rsidRPr="002178AD" w:rsidRDefault="0066727C" w:rsidP="00773DF0">
            <w:pPr>
              <w:pStyle w:val="TAL"/>
              <w:rPr>
                <w:lang w:eastAsia="zh-CN"/>
              </w:rPr>
            </w:pPr>
            <w:proofErr w:type="gramStart"/>
            <w:r w:rsidRPr="002178AD">
              <w:rPr>
                <w:rFonts w:cs="Arial"/>
                <w:szCs w:val="18"/>
                <w:lang w:eastAsia="zh-CN"/>
              </w:rPr>
              <w:t>1..N</w:t>
            </w:r>
            <w:proofErr w:type="gramEnd"/>
          </w:p>
        </w:tc>
        <w:tc>
          <w:tcPr>
            <w:tcW w:w="1332" w:type="pct"/>
            <w:vAlign w:val="center"/>
          </w:tcPr>
          <w:p w14:paraId="05640186" w14:textId="77777777" w:rsidR="0066727C" w:rsidRDefault="0066727C" w:rsidP="00773DF0">
            <w:pPr>
              <w:pStyle w:val="TAL"/>
            </w:pPr>
            <w:r w:rsidRPr="002178AD">
              <w:t>Each element identifies a slice.</w:t>
            </w:r>
          </w:p>
          <w:p w14:paraId="689B289A" w14:textId="77777777" w:rsidR="0066727C" w:rsidRPr="002178AD" w:rsidRDefault="0066727C" w:rsidP="00773DF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(NOTE</w:t>
            </w:r>
            <w:r>
              <w:rPr>
                <w:rFonts w:eastAsia="DengXian"/>
              </w:rPr>
              <w:t> 3)</w:t>
            </w:r>
          </w:p>
        </w:tc>
        <w:tc>
          <w:tcPr>
            <w:tcW w:w="980" w:type="pct"/>
          </w:tcPr>
          <w:p w14:paraId="23717B42" w14:textId="77777777" w:rsidR="0066727C" w:rsidRPr="002178AD" w:rsidRDefault="0066727C" w:rsidP="00773DF0">
            <w:pPr>
              <w:pStyle w:val="TAL"/>
            </w:pPr>
          </w:p>
        </w:tc>
      </w:tr>
      <w:tr w:rsidR="0066727C" w:rsidRPr="002178AD" w14:paraId="3025F714" w14:textId="77777777" w:rsidTr="00773DF0">
        <w:trPr>
          <w:jc w:val="center"/>
        </w:trPr>
        <w:tc>
          <w:tcPr>
            <w:tcW w:w="750" w:type="pct"/>
          </w:tcPr>
          <w:p w14:paraId="2DEA9EB6" w14:textId="77777777" w:rsidR="0066727C" w:rsidRPr="002178AD" w:rsidRDefault="0066727C" w:rsidP="00773DF0">
            <w:pPr>
              <w:pStyle w:val="TAL"/>
              <w:rPr>
                <w:lang w:eastAsia="zh-CN"/>
              </w:rPr>
            </w:pPr>
            <w:proofErr w:type="spellStart"/>
            <w:r w:rsidRPr="002178AD">
              <w:rPr>
                <w:rFonts w:cs="Arial"/>
                <w:szCs w:val="18"/>
                <w:lang w:eastAsia="zh-CN"/>
              </w:rPr>
              <w:t>internalGroupIds</w:t>
            </w:r>
            <w:proofErr w:type="spellEnd"/>
          </w:p>
        </w:tc>
        <w:tc>
          <w:tcPr>
            <w:tcW w:w="1246" w:type="pct"/>
          </w:tcPr>
          <w:p w14:paraId="1CD76F55" w14:textId="77777777" w:rsidR="0066727C" w:rsidRPr="002178AD" w:rsidRDefault="0066727C" w:rsidP="00773DF0">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GroupId</w:t>
            </w:r>
            <w:proofErr w:type="spellEnd"/>
            <w:r w:rsidRPr="002178AD">
              <w:rPr>
                <w:rFonts w:cs="Arial"/>
                <w:szCs w:val="18"/>
                <w:lang w:eastAsia="zh-CN"/>
              </w:rPr>
              <w:t>)</w:t>
            </w:r>
          </w:p>
        </w:tc>
        <w:tc>
          <w:tcPr>
            <w:tcW w:w="146" w:type="pct"/>
          </w:tcPr>
          <w:p w14:paraId="0FD6C0BC" w14:textId="77777777" w:rsidR="0066727C" w:rsidRPr="002178AD" w:rsidRDefault="0066727C" w:rsidP="00773DF0">
            <w:pPr>
              <w:pStyle w:val="TAC"/>
              <w:rPr>
                <w:lang w:eastAsia="zh-CN"/>
              </w:rPr>
            </w:pPr>
            <w:r w:rsidRPr="002178AD">
              <w:rPr>
                <w:rFonts w:cs="Arial"/>
                <w:szCs w:val="18"/>
                <w:lang w:eastAsia="zh-CN"/>
              </w:rPr>
              <w:t>O</w:t>
            </w:r>
          </w:p>
        </w:tc>
        <w:tc>
          <w:tcPr>
            <w:tcW w:w="546" w:type="pct"/>
          </w:tcPr>
          <w:p w14:paraId="3CACB042" w14:textId="77777777" w:rsidR="0066727C" w:rsidRPr="002178AD" w:rsidRDefault="0066727C" w:rsidP="00773DF0">
            <w:pPr>
              <w:pStyle w:val="TAL"/>
              <w:rPr>
                <w:lang w:eastAsia="zh-CN"/>
              </w:rPr>
            </w:pPr>
            <w:proofErr w:type="gramStart"/>
            <w:r w:rsidRPr="002178AD">
              <w:rPr>
                <w:rFonts w:cs="Arial"/>
                <w:szCs w:val="18"/>
                <w:lang w:eastAsia="zh-CN"/>
              </w:rPr>
              <w:t>1..N</w:t>
            </w:r>
            <w:proofErr w:type="gramEnd"/>
          </w:p>
        </w:tc>
        <w:tc>
          <w:tcPr>
            <w:tcW w:w="1332" w:type="pct"/>
          </w:tcPr>
          <w:p w14:paraId="47F2A426" w14:textId="77777777" w:rsidR="0066727C" w:rsidRPr="002178AD" w:rsidRDefault="0066727C" w:rsidP="00773DF0">
            <w:pPr>
              <w:pStyle w:val="TAL"/>
              <w:rPr>
                <w:rFonts w:cs="Arial"/>
                <w:szCs w:val="18"/>
              </w:rPr>
            </w:pPr>
            <w:r w:rsidRPr="002178AD">
              <w:t>Each element i</w:t>
            </w:r>
            <w:r w:rsidRPr="002178AD">
              <w:rPr>
                <w:rFonts w:cs="Arial"/>
                <w:szCs w:val="18"/>
              </w:rPr>
              <w:t>dentifies a group of users.</w:t>
            </w:r>
            <w:r>
              <w:t xml:space="preserve"> When used in subscription procedures, the UDR shall notify only about changes of application data of type </w:t>
            </w:r>
            <w:r>
              <w:rPr>
                <w:noProof/>
              </w:rPr>
              <w:t>"dataInd" that contain at least one of the Group IDs included in the array, and match also the filters indicated in the rest of the attributes of DataFilter (if any).</w:t>
            </w:r>
          </w:p>
        </w:tc>
        <w:tc>
          <w:tcPr>
            <w:tcW w:w="980" w:type="pct"/>
          </w:tcPr>
          <w:p w14:paraId="42902D48" w14:textId="77777777" w:rsidR="0066727C" w:rsidRPr="002178AD" w:rsidRDefault="0066727C" w:rsidP="00773DF0">
            <w:pPr>
              <w:pStyle w:val="TAL"/>
            </w:pPr>
          </w:p>
        </w:tc>
      </w:tr>
      <w:tr w:rsidR="0066727C" w:rsidRPr="002178AD" w14:paraId="14621EC5" w14:textId="77777777" w:rsidTr="00773DF0">
        <w:trPr>
          <w:jc w:val="center"/>
        </w:trPr>
        <w:tc>
          <w:tcPr>
            <w:tcW w:w="750" w:type="pct"/>
          </w:tcPr>
          <w:p w14:paraId="3B847E87" w14:textId="77777777" w:rsidR="0066727C" w:rsidRPr="002178AD" w:rsidRDefault="0066727C" w:rsidP="00773DF0">
            <w:pPr>
              <w:pStyle w:val="TAL"/>
              <w:rPr>
                <w:lang w:eastAsia="zh-CN"/>
              </w:rPr>
            </w:pPr>
            <w:proofErr w:type="spellStart"/>
            <w:r w:rsidRPr="002178AD">
              <w:rPr>
                <w:rFonts w:cs="Arial"/>
                <w:szCs w:val="18"/>
                <w:lang w:eastAsia="zh-CN"/>
              </w:rPr>
              <w:t>supis</w:t>
            </w:r>
            <w:proofErr w:type="spellEnd"/>
          </w:p>
        </w:tc>
        <w:tc>
          <w:tcPr>
            <w:tcW w:w="1246" w:type="pct"/>
          </w:tcPr>
          <w:p w14:paraId="64F6C6B9" w14:textId="77777777" w:rsidR="0066727C" w:rsidRPr="002178AD" w:rsidRDefault="0066727C" w:rsidP="00773DF0">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Supi</w:t>
            </w:r>
            <w:proofErr w:type="spellEnd"/>
            <w:r w:rsidRPr="002178AD">
              <w:rPr>
                <w:rFonts w:cs="Arial"/>
                <w:szCs w:val="18"/>
                <w:lang w:eastAsia="zh-CN"/>
              </w:rPr>
              <w:t>)</w:t>
            </w:r>
          </w:p>
        </w:tc>
        <w:tc>
          <w:tcPr>
            <w:tcW w:w="146" w:type="pct"/>
          </w:tcPr>
          <w:p w14:paraId="6A32A48F" w14:textId="77777777" w:rsidR="0066727C" w:rsidRPr="002178AD" w:rsidRDefault="0066727C" w:rsidP="00773DF0">
            <w:pPr>
              <w:pStyle w:val="TAC"/>
              <w:rPr>
                <w:lang w:eastAsia="zh-CN"/>
              </w:rPr>
            </w:pPr>
            <w:r w:rsidRPr="002178AD">
              <w:rPr>
                <w:rFonts w:cs="Arial"/>
                <w:szCs w:val="18"/>
                <w:lang w:eastAsia="zh-CN"/>
              </w:rPr>
              <w:t>O</w:t>
            </w:r>
          </w:p>
        </w:tc>
        <w:tc>
          <w:tcPr>
            <w:tcW w:w="546" w:type="pct"/>
          </w:tcPr>
          <w:p w14:paraId="33DFFDBB" w14:textId="77777777" w:rsidR="0066727C" w:rsidRPr="002178AD" w:rsidRDefault="0066727C" w:rsidP="00773DF0">
            <w:pPr>
              <w:pStyle w:val="TAL"/>
              <w:rPr>
                <w:lang w:eastAsia="zh-CN"/>
              </w:rPr>
            </w:pPr>
            <w:proofErr w:type="gramStart"/>
            <w:r w:rsidRPr="002178AD">
              <w:rPr>
                <w:rFonts w:cs="Arial"/>
                <w:szCs w:val="18"/>
                <w:lang w:eastAsia="zh-CN"/>
              </w:rPr>
              <w:t>1..N</w:t>
            </w:r>
            <w:proofErr w:type="gramEnd"/>
          </w:p>
        </w:tc>
        <w:tc>
          <w:tcPr>
            <w:tcW w:w="1332" w:type="pct"/>
          </w:tcPr>
          <w:p w14:paraId="3315CB79" w14:textId="77777777" w:rsidR="0066727C" w:rsidRDefault="0066727C" w:rsidP="00773DF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62BA0F2" w14:textId="77777777" w:rsidR="0066727C" w:rsidRPr="002178AD" w:rsidRDefault="0066727C" w:rsidP="00773DF0">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32CA4266" w14:textId="77777777" w:rsidR="0066727C" w:rsidRPr="002178AD" w:rsidRDefault="0066727C" w:rsidP="00773DF0">
            <w:pPr>
              <w:pStyle w:val="TAL"/>
            </w:pPr>
          </w:p>
        </w:tc>
      </w:tr>
      <w:tr w:rsidR="0066727C" w:rsidRPr="002178AD" w14:paraId="1E160348" w14:textId="77777777" w:rsidTr="00773DF0">
        <w:trPr>
          <w:jc w:val="center"/>
        </w:trPr>
        <w:tc>
          <w:tcPr>
            <w:tcW w:w="750" w:type="pct"/>
          </w:tcPr>
          <w:p w14:paraId="13432BA2" w14:textId="77777777" w:rsidR="0066727C" w:rsidRPr="002178AD" w:rsidRDefault="0066727C" w:rsidP="00773DF0">
            <w:pPr>
              <w:pStyle w:val="TAL"/>
              <w:rPr>
                <w:rFonts w:cs="Arial"/>
                <w:szCs w:val="18"/>
                <w:lang w:eastAsia="zh-CN"/>
              </w:rPr>
            </w:pPr>
            <w:proofErr w:type="spellStart"/>
            <w:r w:rsidRPr="002178AD">
              <w:rPr>
                <w:rFonts w:cs="Arial" w:hint="eastAsia"/>
                <w:szCs w:val="18"/>
                <w:lang w:eastAsia="zh-CN"/>
              </w:rPr>
              <w:lastRenderedPageBreak/>
              <w:t>a</w:t>
            </w:r>
            <w:r w:rsidRPr="002178AD">
              <w:rPr>
                <w:rFonts w:cs="Arial"/>
                <w:szCs w:val="18"/>
                <w:lang w:eastAsia="zh-CN"/>
              </w:rPr>
              <w:t>ppIds</w:t>
            </w:r>
            <w:proofErr w:type="spellEnd"/>
          </w:p>
        </w:tc>
        <w:tc>
          <w:tcPr>
            <w:tcW w:w="1246" w:type="pct"/>
          </w:tcPr>
          <w:p w14:paraId="12EDA4F2" w14:textId="77777777" w:rsidR="0066727C" w:rsidRPr="002178AD" w:rsidRDefault="0066727C" w:rsidP="00773DF0">
            <w:pPr>
              <w:pStyle w:val="TAL"/>
              <w:rPr>
                <w:rFonts w:cs="Arial"/>
                <w:szCs w:val="18"/>
                <w:lang w:eastAsia="zh-CN"/>
              </w:rPr>
            </w:pPr>
            <w:proofErr w:type="gramStart"/>
            <w:r w:rsidRPr="002178AD">
              <w:rPr>
                <w:rFonts w:cs="Arial" w:hint="eastAsia"/>
                <w:szCs w:val="18"/>
                <w:lang w:eastAsia="zh-CN"/>
              </w:rPr>
              <w:t>a</w:t>
            </w:r>
            <w:r w:rsidRPr="002178AD">
              <w:rPr>
                <w:rFonts w:cs="Arial"/>
                <w:szCs w:val="18"/>
                <w:lang w:eastAsia="zh-CN"/>
              </w:rPr>
              <w:t>rray(</w:t>
            </w:r>
            <w:proofErr w:type="spellStart"/>
            <w:proofErr w:type="gramEnd"/>
            <w:r w:rsidRPr="002178AD">
              <w:rPr>
                <w:lang w:eastAsia="zh-CN"/>
              </w:rPr>
              <w:t>ApplicationId</w:t>
            </w:r>
            <w:proofErr w:type="spellEnd"/>
            <w:r w:rsidRPr="002178AD">
              <w:rPr>
                <w:lang w:eastAsia="zh-CN"/>
              </w:rPr>
              <w:t>)</w:t>
            </w:r>
          </w:p>
        </w:tc>
        <w:tc>
          <w:tcPr>
            <w:tcW w:w="146" w:type="pct"/>
          </w:tcPr>
          <w:p w14:paraId="41DD8924" w14:textId="77777777" w:rsidR="0066727C" w:rsidRPr="002178AD" w:rsidRDefault="0066727C" w:rsidP="00773DF0">
            <w:pPr>
              <w:pStyle w:val="TAC"/>
              <w:rPr>
                <w:rFonts w:cs="Arial"/>
                <w:szCs w:val="18"/>
                <w:lang w:eastAsia="zh-CN"/>
              </w:rPr>
            </w:pPr>
            <w:r w:rsidRPr="002178AD">
              <w:rPr>
                <w:rFonts w:cs="Arial"/>
                <w:szCs w:val="18"/>
                <w:lang w:eastAsia="zh-CN"/>
              </w:rPr>
              <w:t>O</w:t>
            </w:r>
          </w:p>
        </w:tc>
        <w:tc>
          <w:tcPr>
            <w:tcW w:w="546" w:type="pct"/>
          </w:tcPr>
          <w:p w14:paraId="6AE310E1" w14:textId="77777777" w:rsidR="0066727C" w:rsidRPr="002178AD" w:rsidRDefault="0066727C" w:rsidP="00773DF0">
            <w:pPr>
              <w:pStyle w:val="TAL"/>
              <w:rPr>
                <w:rFonts w:cs="Arial"/>
                <w:szCs w:val="18"/>
                <w:lang w:eastAsia="zh-CN"/>
              </w:rPr>
            </w:pPr>
            <w:proofErr w:type="gramStart"/>
            <w:r w:rsidRPr="002178AD">
              <w:rPr>
                <w:rFonts w:cs="Arial"/>
                <w:szCs w:val="18"/>
                <w:lang w:eastAsia="zh-CN"/>
              </w:rPr>
              <w:t>1..N</w:t>
            </w:r>
            <w:proofErr w:type="gramEnd"/>
          </w:p>
        </w:tc>
        <w:tc>
          <w:tcPr>
            <w:tcW w:w="1332" w:type="pct"/>
          </w:tcPr>
          <w:p w14:paraId="240B69AC" w14:textId="77777777" w:rsidR="0066727C" w:rsidRDefault="0066727C" w:rsidP="00773DF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64E1AE8B" w14:textId="77777777" w:rsidR="0066727C" w:rsidRPr="002178AD" w:rsidRDefault="0066727C" w:rsidP="00773DF0">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0F1FA24" w14:textId="77777777" w:rsidR="0066727C" w:rsidRPr="002178AD" w:rsidRDefault="0066727C" w:rsidP="00773DF0">
            <w:pPr>
              <w:pStyle w:val="TAL"/>
            </w:pPr>
          </w:p>
        </w:tc>
      </w:tr>
      <w:tr w:rsidR="0066727C" w:rsidRPr="002178AD" w14:paraId="7CD95102" w14:textId="77777777" w:rsidTr="00773DF0">
        <w:trPr>
          <w:jc w:val="center"/>
        </w:trPr>
        <w:tc>
          <w:tcPr>
            <w:tcW w:w="750" w:type="pct"/>
          </w:tcPr>
          <w:p w14:paraId="4D88B094" w14:textId="77777777" w:rsidR="0066727C" w:rsidRPr="002178AD" w:rsidRDefault="0066727C" w:rsidP="00773DF0">
            <w:pPr>
              <w:pStyle w:val="TAL"/>
              <w:rPr>
                <w:rFonts w:cs="Arial"/>
                <w:szCs w:val="18"/>
                <w:lang w:eastAsia="zh-CN"/>
              </w:rPr>
            </w:pPr>
            <w:r w:rsidRPr="002178AD">
              <w:t>ueIpv4s</w:t>
            </w:r>
          </w:p>
        </w:tc>
        <w:tc>
          <w:tcPr>
            <w:tcW w:w="1246" w:type="pct"/>
          </w:tcPr>
          <w:p w14:paraId="0FEB0C4A" w14:textId="77777777" w:rsidR="0066727C" w:rsidRPr="002178AD" w:rsidRDefault="0066727C" w:rsidP="00773DF0">
            <w:pPr>
              <w:pStyle w:val="TAL"/>
              <w:rPr>
                <w:rFonts w:cs="Arial"/>
                <w:szCs w:val="18"/>
                <w:lang w:eastAsia="zh-CN"/>
              </w:rPr>
            </w:pPr>
            <w:proofErr w:type="gramStart"/>
            <w:r w:rsidRPr="002178AD">
              <w:t>array(</w:t>
            </w:r>
            <w:proofErr w:type="gramEnd"/>
            <w:r w:rsidRPr="002178AD">
              <w:t>Ipv4Addr)</w:t>
            </w:r>
          </w:p>
        </w:tc>
        <w:tc>
          <w:tcPr>
            <w:tcW w:w="146" w:type="pct"/>
          </w:tcPr>
          <w:p w14:paraId="47432349" w14:textId="77777777" w:rsidR="0066727C" w:rsidRPr="002178AD" w:rsidRDefault="0066727C" w:rsidP="00773DF0">
            <w:pPr>
              <w:pStyle w:val="TAC"/>
              <w:rPr>
                <w:rFonts w:cs="Arial"/>
                <w:szCs w:val="18"/>
                <w:lang w:eastAsia="zh-CN"/>
              </w:rPr>
            </w:pPr>
            <w:r w:rsidRPr="002178AD">
              <w:t>O</w:t>
            </w:r>
          </w:p>
        </w:tc>
        <w:tc>
          <w:tcPr>
            <w:tcW w:w="546" w:type="pct"/>
          </w:tcPr>
          <w:p w14:paraId="75AD8E65" w14:textId="77777777" w:rsidR="0066727C" w:rsidRPr="002178AD" w:rsidRDefault="0066727C" w:rsidP="00773DF0">
            <w:pPr>
              <w:pStyle w:val="TAL"/>
              <w:rPr>
                <w:rFonts w:cs="Arial"/>
                <w:szCs w:val="18"/>
                <w:lang w:eastAsia="zh-CN"/>
              </w:rPr>
            </w:pPr>
            <w:proofErr w:type="gramStart"/>
            <w:r w:rsidRPr="002178AD">
              <w:rPr>
                <w:rFonts w:cs="Arial"/>
                <w:szCs w:val="18"/>
                <w:lang w:eastAsia="zh-CN"/>
              </w:rPr>
              <w:t>1..N</w:t>
            </w:r>
            <w:proofErr w:type="gramEnd"/>
          </w:p>
        </w:tc>
        <w:tc>
          <w:tcPr>
            <w:tcW w:w="1332" w:type="pct"/>
          </w:tcPr>
          <w:p w14:paraId="1E3CA198" w14:textId="77777777" w:rsidR="0066727C" w:rsidRDefault="0066727C" w:rsidP="00773DF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17100316" w14:textId="77777777" w:rsidR="0066727C" w:rsidRPr="002178AD" w:rsidRDefault="0066727C" w:rsidP="00773DF0">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5C5325AD" w14:textId="77777777" w:rsidR="0066727C" w:rsidRPr="002178AD" w:rsidRDefault="0066727C" w:rsidP="00773DF0">
            <w:pPr>
              <w:pStyle w:val="TAL"/>
            </w:pPr>
          </w:p>
        </w:tc>
      </w:tr>
      <w:tr w:rsidR="0066727C" w:rsidRPr="002178AD" w14:paraId="15803E22" w14:textId="77777777" w:rsidTr="00773DF0">
        <w:trPr>
          <w:jc w:val="center"/>
        </w:trPr>
        <w:tc>
          <w:tcPr>
            <w:tcW w:w="750" w:type="pct"/>
          </w:tcPr>
          <w:p w14:paraId="3805C0E6" w14:textId="77777777" w:rsidR="0066727C" w:rsidRPr="002178AD" w:rsidRDefault="0066727C" w:rsidP="00773DF0">
            <w:pPr>
              <w:pStyle w:val="TAL"/>
              <w:rPr>
                <w:rFonts w:cs="Arial"/>
                <w:szCs w:val="18"/>
                <w:lang w:eastAsia="zh-CN"/>
              </w:rPr>
            </w:pPr>
            <w:r w:rsidRPr="002178AD">
              <w:t>ueIpv6s</w:t>
            </w:r>
          </w:p>
        </w:tc>
        <w:tc>
          <w:tcPr>
            <w:tcW w:w="1246" w:type="pct"/>
          </w:tcPr>
          <w:p w14:paraId="4FC6051B" w14:textId="77777777" w:rsidR="0066727C" w:rsidRPr="002178AD" w:rsidRDefault="0066727C" w:rsidP="00773DF0">
            <w:pPr>
              <w:pStyle w:val="TAL"/>
              <w:rPr>
                <w:rFonts w:cs="Arial"/>
                <w:szCs w:val="18"/>
                <w:lang w:eastAsia="zh-CN"/>
              </w:rPr>
            </w:pPr>
            <w:proofErr w:type="gramStart"/>
            <w:r w:rsidRPr="002178AD">
              <w:t>array(</w:t>
            </w:r>
            <w:proofErr w:type="gramEnd"/>
            <w:r w:rsidRPr="002178AD">
              <w:t>Ipv6Addr)</w:t>
            </w:r>
          </w:p>
        </w:tc>
        <w:tc>
          <w:tcPr>
            <w:tcW w:w="146" w:type="pct"/>
          </w:tcPr>
          <w:p w14:paraId="7ABEB692" w14:textId="77777777" w:rsidR="0066727C" w:rsidRPr="002178AD" w:rsidRDefault="0066727C" w:rsidP="00773DF0">
            <w:pPr>
              <w:pStyle w:val="TAC"/>
              <w:rPr>
                <w:rFonts w:cs="Arial"/>
                <w:szCs w:val="18"/>
                <w:lang w:eastAsia="zh-CN"/>
              </w:rPr>
            </w:pPr>
            <w:r w:rsidRPr="002178AD">
              <w:t>O</w:t>
            </w:r>
          </w:p>
        </w:tc>
        <w:tc>
          <w:tcPr>
            <w:tcW w:w="546" w:type="pct"/>
          </w:tcPr>
          <w:p w14:paraId="016EF01C" w14:textId="77777777" w:rsidR="0066727C" w:rsidRPr="002178AD" w:rsidRDefault="0066727C" w:rsidP="00773DF0">
            <w:pPr>
              <w:pStyle w:val="TAL"/>
              <w:rPr>
                <w:rFonts w:cs="Arial"/>
                <w:szCs w:val="18"/>
                <w:lang w:eastAsia="zh-CN"/>
              </w:rPr>
            </w:pPr>
            <w:proofErr w:type="gramStart"/>
            <w:r w:rsidRPr="002178AD">
              <w:rPr>
                <w:rFonts w:cs="Arial"/>
                <w:szCs w:val="18"/>
                <w:lang w:eastAsia="zh-CN"/>
              </w:rPr>
              <w:t>1..N</w:t>
            </w:r>
            <w:proofErr w:type="gramEnd"/>
          </w:p>
        </w:tc>
        <w:tc>
          <w:tcPr>
            <w:tcW w:w="1332" w:type="pct"/>
          </w:tcPr>
          <w:p w14:paraId="17FE1966" w14:textId="77777777" w:rsidR="0066727C" w:rsidRDefault="0066727C" w:rsidP="00773DF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0A210C84" w14:textId="77777777" w:rsidR="0066727C" w:rsidRPr="002178AD" w:rsidRDefault="0066727C" w:rsidP="00773DF0">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30E9D43F" w14:textId="77777777" w:rsidR="0066727C" w:rsidRPr="002178AD" w:rsidRDefault="0066727C" w:rsidP="00773DF0">
            <w:pPr>
              <w:pStyle w:val="TAL"/>
            </w:pPr>
          </w:p>
        </w:tc>
      </w:tr>
      <w:tr w:rsidR="0066727C" w:rsidRPr="002178AD" w14:paraId="2AA584A3" w14:textId="77777777" w:rsidTr="00773DF0">
        <w:trPr>
          <w:jc w:val="center"/>
        </w:trPr>
        <w:tc>
          <w:tcPr>
            <w:tcW w:w="750" w:type="pct"/>
          </w:tcPr>
          <w:p w14:paraId="73DC53E3" w14:textId="77777777" w:rsidR="0066727C" w:rsidRPr="002178AD" w:rsidRDefault="0066727C" w:rsidP="00773DF0">
            <w:pPr>
              <w:pStyle w:val="TAL"/>
              <w:rPr>
                <w:rFonts w:cs="Arial"/>
                <w:szCs w:val="18"/>
                <w:lang w:eastAsia="zh-CN"/>
              </w:rPr>
            </w:pPr>
            <w:proofErr w:type="spellStart"/>
            <w:r w:rsidRPr="002178AD">
              <w:t>ueMacs</w:t>
            </w:r>
            <w:proofErr w:type="spellEnd"/>
          </w:p>
        </w:tc>
        <w:tc>
          <w:tcPr>
            <w:tcW w:w="1246" w:type="pct"/>
          </w:tcPr>
          <w:p w14:paraId="668B1021" w14:textId="77777777" w:rsidR="0066727C" w:rsidRPr="002178AD" w:rsidRDefault="0066727C" w:rsidP="00773DF0">
            <w:pPr>
              <w:pStyle w:val="TAL"/>
              <w:rPr>
                <w:rFonts w:cs="Arial"/>
                <w:szCs w:val="18"/>
                <w:lang w:eastAsia="zh-CN"/>
              </w:rPr>
            </w:pPr>
            <w:proofErr w:type="gramStart"/>
            <w:r w:rsidRPr="002178AD">
              <w:t>array(</w:t>
            </w:r>
            <w:proofErr w:type="gramEnd"/>
            <w:r w:rsidRPr="002178AD">
              <w:t>MacAddr48)</w:t>
            </w:r>
          </w:p>
        </w:tc>
        <w:tc>
          <w:tcPr>
            <w:tcW w:w="146" w:type="pct"/>
          </w:tcPr>
          <w:p w14:paraId="7FF6B05B" w14:textId="77777777" w:rsidR="0066727C" w:rsidRPr="002178AD" w:rsidRDefault="0066727C" w:rsidP="00773DF0">
            <w:pPr>
              <w:pStyle w:val="TAC"/>
              <w:rPr>
                <w:rFonts w:cs="Arial"/>
                <w:szCs w:val="18"/>
                <w:lang w:eastAsia="zh-CN"/>
              </w:rPr>
            </w:pPr>
            <w:r w:rsidRPr="002178AD">
              <w:t>O</w:t>
            </w:r>
          </w:p>
        </w:tc>
        <w:tc>
          <w:tcPr>
            <w:tcW w:w="546" w:type="pct"/>
          </w:tcPr>
          <w:p w14:paraId="35D88241" w14:textId="77777777" w:rsidR="0066727C" w:rsidRPr="002178AD" w:rsidRDefault="0066727C" w:rsidP="00773DF0">
            <w:pPr>
              <w:pStyle w:val="TAL"/>
              <w:rPr>
                <w:rFonts w:cs="Arial"/>
                <w:szCs w:val="18"/>
                <w:lang w:eastAsia="zh-CN"/>
              </w:rPr>
            </w:pPr>
            <w:proofErr w:type="gramStart"/>
            <w:r w:rsidRPr="002178AD">
              <w:rPr>
                <w:rFonts w:cs="Arial"/>
                <w:szCs w:val="18"/>
                <w:lang w:eastAsia="zh-CN"/>
              </w:rPr>
              <w:t>1..N</w:t>
            </w:r>
            <w:proofErr w:type="gramEnd"/>
          </w:p>
        </w:tc>
        <w:tc>
          <w:tcPr>
            <w:tcW w:w="1332" w:type="pct"/>
          </w:tcPr>
          <w:p w14:paraId="4E09C05E" w14:textId="77777777" w:rsidR="0066727C" w:rsidRDefault="0066727C" w:rsidP="00773DF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725BE4C" w14:textId="77777777" w:rsidR="0066727C" w:rsidRPr="002178AD" w:rsidRDefault="0066727C" w:rsidP="00773DF0">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2E0255E2" w14:textId="77777777" w:rsidR="0066727C" w:rsidRPr="002178AD" w:rsidRDefault="0066727C" w:rsidP="00773DF0">
            <w:pPr>
              <w:pStyle w:val="TAL"/>
            </w:pPr>
          </w:p>
        </w:tc>
      </w:tr>
      <w:tr w:rsidR="0066727C" w:rsidRPr="002178AD" w14:paraId="2811306D" w14:textId="77777777" w:rsidTr="00773DF0">
        <w:trPr>
          <w:jc w:val="center"/>
        </w:trPr>
        <w:tc>
          <w:tcPr>
            <w:tcW w:w="750" w:type="pct"/>
          </w:tcPr>
          <w:p w14:paraId="2ADE2A46" w14:textId="77777777" w:rsidR="0066727C" w:rsidRPr="002178AD" w:rsidRDefault="0066727C" w:rsidP="00773DF0">
            <w:pPr>
              <w:pStyle w:val="TAL"/>
            </w:pPr>
            <w:proofErr w:type="spellStart"/>
            <w:r w:rsidRPr="002178AD">
              <w:lastRenderedPageBreak/>
              <w:t>anyUeInd</w:t>
            </w:r>
            <w:proofErr w:type="spellEnd"/>
          </w:p>
        </w:tc>
        <w:tc>
          <w:tcPr>
            <w:tcW w:w="1246" w:type="pct"/>
          </w:tcPr>
          <w:p w14:paraId="280876BB" w14:textId="77777777" w:rsidR="0066727C" w:rsidRPr="002178AD" w:rsidRDefault="0066727C" w:rsidP="00773DF0">
            <w:pPr>
              <w:pStyle w:val="TAL"/>
            </w:pPr>
            <w:proofErr w:type="spellStart"/>
            <w:r w:rsidRPr="002178AD">
              <w:t>boolean</w:t>
            </w:r>
            <w:proofErr w:type="spellEnd"/>
          </w:p>
        </w:tc>
        <w:tc>
          <w:tcPr>
            <w:tcW w:w="146" w:type="pct"/>
          </w:tcPr>
          <w:p w14:paraId="67BF995B" w14:textId="77777777" w:rsidR="0066727C" w:rsidRPr="002178AD" w:rsidRDefault="0066727C" w:rsidP="00773DF0">
            <w:pPr>
              <w:pStyle w:val="TAC"/>
            </w:pPr>
            <w:r w:rsidRPr="002178AD">
              <w:t>O</w:t>
            </w:r>
          </w:p>
        </w:tc>
        <w:tc>
          <w:tcPr>
            <w:tcW w:w="546" w:type="pct"/>
          </w:tcPr>
          <w:p w14:paraId="3C6B2574" w14:textId="77777777" w:rsidR="0066727C" w:rsidRPr="002178AD" w:rsidRDefault="0066727C" w:rsidP="00773DF0">
            <w:pPr>
              <w:pStyle w:val="TAL"/>
              <w:rPr>
                <w:rFonts w:cs="Arial"/>
                <w:szCs w:val="18"/>
                <w:lang w:eastAsia="zh-CN"/>
              </w:rPr>
            </w:pPr>
            <w:r>
              <w:rPr>
                <w:rFonts w:cs="Arial"/>
                <w:szCs w:val="18"/>
                <w:lang w:eastAsia="zh-CN"/>
              </w:rPr>
              <w:t>0..1</w:t>
            </w:r>
          </w:p>
        </w:tc>
        <w:tc>
          <w:tcPr>
            <w:tcW w:w="1332" w:type="pct"/>
          </w:tcPr>
          <w:p w14:paraId="7588B478" w14:textId="77777777" w:rsidR="0066727C" w:rsidRPr="00007E5E" w:rsidRDefault="0066727C" w:rsidP="00773DF0">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proofErr w:type="gramStart"/>
            <w:r w:rsidRPr="00007E5E">
              <w:rPr>
                <w:rFonts w:ascii="Arial" w:hAnsi="Arial"/>
                <w:noProof/>
                <w:sz w:val="18"/>
              </w:rPr>
              <w:t>"</w:t>
            </w:r>
            <w:r w:rsidRPr="00007E5E">
              <w:rPr>
                <w:rFonts w:ascii="Arial" w:hAnsi="Arial"/>
                <w:sz w:val="18"/>
              </w:rPr>
              <w:t>;</w:t>
            </w:r>
            <w:proofErr w:type="gramEnd"/>
          </w:p>
          <w:p w14:paraId="18805DED" w14:textId="77777777" w:rsidR="0066727C" w:rsidRPr="00007E5E" w:rsidRDefault="0066727C" w:rsidP="00773DF0">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0FA00A2B" w14:textId="77777777" w:rsidR="0066727C" w:rsidRDefault="0066727C" w:rsidP="00773DF0">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09B2C886" w14:textId="77777777" w:rsidR="0066727C" w:rsidRPr="002178AD" w:rsidRDefault="0066727C" w:rsidP="00773DF0">
            <w:pPr>
              <w:pStyle w:val="TAL"/>
            </w:pPr>
            <w:r>
              <w:rPr>
                <w:rFonts w:eastAsia="DengXian"/>
              </w:rPr>
              <w:t>Absence means no filtering based on this attribute.</w:t>
            </w:r>
          </w:p>
        </w:tc>
        <w:tc>
          <w:tcPr>
            <w:tcW w:w="980" w:type="pct"/>
          </w:tcPr>
          <w:p w14:paraId="2AC3794C" w14:textId="77777777" w:rsidR="0066727C" w:rsidRPr="002178AD" w:rsidRDefault="0066727C" w:rsidP="00773DF0">
            <w:pPr>
              <w:pStyle w:val="TAL"/>
            </w:pPr>
            <w:proofErr w:type="spellStart"/>
            <w:r>
              <w:t>FilterAnyUE</w:t>
            </w:r>
            <w:proofErr w:type="spellEnd"/>
          </w:p>
        </w:tc>
      </w:tr>
      <w:tr w:rsidR="0066727C" w:rsidRPr="002178AD" w14:paraId="08A10A07" w14:textId="77777777" w:rsidTr="00773DF0">
        <w:trPr>
          <w:jc w:val="center"/>
        </w:trPr>
        <w:tc>
          <w:tcPr>
            <w:tcW w:w="750" w:type="pct"/>
          </w:tcPr>
          <w:p w14:paraId="367B9AF1" w14:textId="77777777" w:rsidR="0066727C" w:rsidRPr="002178AD" w:rsidRDefault="0066727C" w:rsidP="00773DF0">
            <w:pPr>
              <w:pStyle w:val="TAL"/>
            </w:pPr>
            <w:proofErr w:type="spellStart"/>
            <w:r>
              <w:t>dnnSnssaiInfos</w:t>
            </w:r>
            <w:proofErr w:type="spellEnd"/>
          </w:p>
        </w:tc>
        <w:tc>
          <w:tcPr>
            <w:tcW w:w="1246" w:type="pct"/>
          </w:tcPr>
          <w:p w14:paraId="3EF3E51F" w14:textId="77777777" w:rsidR="0066727C" w:rsidRPr="002178AD" w:rsidRDefault="0066727C" w:rsidP="00773DF0">
            <w:pPr>
              <w:pStyle w:val="TAL"/>
            </w:pPr>
            <w:proofErr w:type="gramStart"/>
            <w:r w:rsidRPr="004F06F7">
              <w:rPr>
                <w:rFonts w:cs="Arial"/>
                <w:szCs w:val="18"/>
                <w:lang w:eastAsia="zh-CN"/>
              </w:rPr>
              <w:t>array(</w:t>
            </w:r>
            <w:proofErr w:type="spellStart"/>
            <w:proofErr w:type="gramEnd"/>
            <w:r w:rsidRPr="004F06F7">
              <w:rPr>
                <w:rFonts w:cs="Arial"/>
                <w:szCs w:val="18"/>
                <w:lang w:eastAsia="zh-CN"/>
              </w:rPr>
              <w:t>DnnSnssaiInformation</w:t>
            </w:r>
            <w:proofErr w:type="spellEnd"/>
            <w:r w:rsidRPr="004F06F7">
              <w:rPr>
                <w:rFonts w:cs="Arial"/>
                <w:szCs w:val="18"/>
                <w:lang w:eastAsia="zh-CN"/>
              </w:rPr>
              <w:t>)</w:t>
            </w:r>
          </w:p>
        </w:tc>
        <w:tc>
          <w:tcPr>
            <w:tcW w:w="146" w:type="pct"/>
          </w:tcPr>
          <w:p w14:paraId="2DA99A5F" w14:textId="77777777" w:rsidR="0066727C" w:rsidRPr="002178AD" w:rsidRDefault="0066727C" w:rsidP="00773DF0">
            <w:pPr>
              <w:pStyle w:val="TAC"/>
            </w:pPr>
            <w:r w:rsidRPr="004F06F7">
              <w:rPr>
                <w:rFonts w:cs="Arial"/>
                <w:szCs w:val="18"/>
                <w:lang w:eastAsia="zh-CN"/>
              </w:rPr>
              <w:t>O</w:t>
            </w:r>
          </w:p>
        </w:tc>
        <w:tc>
          <w:tcPr>
            <w:tcW w:w="546" w:type="pct"/>
          </w:tcPr>
          <w:p w14:paraId="5E940C9F" w14:textId="77777777" w:rsidR="0066727C" w:rsidRPr="002178AD" w:rsidRDefault="0066727C" w:rsidP="00773DF0">
            <w:pPr>
              <w:pStyle w:val="TAL"/>
              <w:rPr>
                <w:rFonts w:cs="Arial"/>
                <w:szCs w:val="18"/>
                <w:lang w:eastAsia="zh-CN"/>
              </w:rPr>
            </w:pPr>
            <w:proofErr w:type="gramStart"/>
            <w:r w:rsidRPr="004F06F7">
              <w:rPr>
                <w:rFonts w:cs="Arial"/>
                <w:szCs w:val="18"/>
                <w:lang w:eastAsia="zh-CN"/>
              </w:rPr>
              <w:t>1..N</w:t>
            </w:r>
            <w:proofErr w:type="gramEnd"/>
          </w:p>
        </w:tc>
        <w:tc>
          <w:tcPr>
            <w:tcW w:w="1332" w:type="pct"/>
          </w:tcPr>
          <w:p w14:paraId="70B50EFE" w14:textId="77777777" w:rsidR="0066727C" w:rsidRDefault="0066727C" w:rsidP="00773DF0">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6D0D214E" w14:textId="77777777" w:rsidR="0066727C" w:rsidRPr="002178AD" w:rsidRDefault="0066727C" w:rsidP="00773DF0">
            <w:pPr>
              <w:pStyle w:val="TAL"/>
            </w:pPr>
            <w:r>
              <w:rPr>
                <w:rFonts w:cs="Arial"/>
                <w:szCs w:val="18"/>
              </w:rPr>
              <w:t>(NOTE</w:t>
            </w:r>
            <w:r>
              <w:rPr>
                <w:rFonts w:eastAsia="DengXian"/>
              </w:rPr>
              <w:t> 3)</w:t>
            </w:r>
          </w:p>
        </w:tc>
        <w:tc>
          <w:tcPr>
            <w:tcW w:w="980" w:type="pct"/>
          </w:tcPr>
          <w:p w14:paraId="2BC39111" w14:textId="77777777" w:rsidR="0066727C" w:rsidRPr="002178AD" w:rsidRDefault="0066727C" w:rsidP="00773DF0">
            <w:pPr>
              <w:pStyle w:val="TAL"/>
            </w:pPr>
            <w:r>
              <w:t>DCAMP</w:t>
            </w:r>
          </w:p>
        </w:tc>
      </w:tr>
      <w:tr w:rsidR="0066727C" w:rsidRPr="002178AD" w14:paraId="3AABE9F6" w14:textId="77777777" w:rsidTr="00773DF0">
        <w:trPr>
          <w:jc w:val="center"/>
        </w:trPr>
        <w:tc>
          <w:tcPr>
            <w:tcW w:w="750" w:type="pct"/>
          </w:tcPr>
          <w:p w14:paraId="250A61A5" w14:textId="77777777" w:rsidR="0066727C" w:rsidRPr="00662B13" w:rsidRDefault="0066727C" w:rsidP="00773DF0">
            <w:pPr>
              <w:keepNext/>
              <w:keepLines/>
              <w:spacing w:after="0"/>
              <w:rPr>
                <w:rFonts w:ascii="Arial" w:hAnsi="Arial"/>
                <w:sz w:val="18"/>
              </w:rPr>
            </w:pPr>
            <w:proofErr w:type="spellStart"/>
            <w:r>
              <w:rPr>
                <w:rFonts w:ascii="Arial" w:hAnsi="Arial"/>
                <w:sz w:val="18"/>
              </w:rPr>
              <w:t>dnais</w:t>
            </w:r>
            <w:proofErr w:type="spellEnd"/>
          </w:p>
        </w:tc>
        <w:tc>
          <w:tcPr>
            <w:tcW w:w="1246" w:type="pct"/>
          </w:tcPr>
          <w:p w14:paraId="1A50CC23" w14:textId="77777777" w:rsidR="0066727C" w:rsidRPr="00662B13" w:rsidRDefault="0066727C" w:rsidP="00773DF0">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Dnai</w:t>
            </w:r>
            <w:proofErr w:type="spellEnd"/>
            <w:r>
              <w:rPr>
                <w:rFonts w:ascii="Arial" w:hAnsi="Arial" w:cs="Arial"/>
                <w:sz w:val="18"/>
                <w:szCs w:val="18"/>
                <w:lang w:eastAsia="zh-CN"/>
              </w:rPr>
              <w:t>)</w:t>
            </w:r>
          </w:p>
        </w:tc>
        <w:tc>
          <w:tcPr>
            <w:tcW w:w="146" w:type="pct"/>
          </w:tcPr>
          <w:p w14:paraId="28B42259" w14:textId="77777777" w:rsidR="0066727C" w:rsidRPr="00662B13" w:rsidRDefault="0066727C" w:rsidP="00773DF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21967CB0" w14:textId="77777777" w:rsidR="0066727C" w:rsidRPr="00662B13" w:rsidRDefault="0066727C" w:rsidP="00773DF0">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1332" w:type="pct"/>
          </w:tcPr>
          <w:p w14:paraId="253A22F0" w14:textId="77777777" w:rsidR="0066727C" w:rsidRPr="00662B13" w:rsidRDefault="0066727C" w:rsidP="00773DF0">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25B111A" w14:textId="77777777" w:rsidR="0066727C" w:rsidRPr="00662B13" w:rsidRDefault="0066727C" w:rsidP="00773DF0">
            <w:pPr>
              <w:keepNext/>
              <w:keepLines/>
              <w:spacing w:after="0"/>
              <w:rPr>
                <w:rFonts w:ascii="Arial" w:hAnsi="Arial"/>
                <w:sz w:val="18"/>
              </w:rPr>
            </w:pPr>
            <w:proofErr w:type="spellStart"/>
            <w:r>
              <w:rPr>
                <w:rFonts w:ascii="Arial" w:hAnsi="Arial"/>
                <w:sz w:val="18"/>
              </w:rPr>
              <w:t>DnaiEasMappings</w:t>
            </w:r>
            <w:proofErr w:type="spellEnd"/>
          </w:p>
        </w:tc>
      </w:tr>
      <w:tr w:rsidR="0066727C" w:rsidRPr="002178AD" w14:paraId="03D3B464" w14:textId="77777777" w:rsidTr="00773DF0">
        <w:trPr>
          <w:jc w:val="center"/>
        </w:trPr>
        <w:tc>
          <w:tcPr>
            <w:tcW w:w="750" w:type="pct"/>
          </w:tcPr>
          <w:p w14:paraId="703B6233" w14:textId="77777777" w:rsidR="0066727C" w:rsidRDefault="0066727C" w:rsidP="00773DF0">
            <w:pPr>
              <w:keepNext/>
              <w:keepLines/>
              <w:spacing w:after="0"/>
              <w:rPr>
                <w:rFonts w:ascii="Arial" w:hAnsi="Arial"/>
                <w:sz w:val="18"/>
              </w:rPr>
            </w:pPr>
            <w:proofErr w:type="spellStart"/>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roofErr w:type="spellEnd"/>
          </w:p>
        </w:tc>
        <w:tc>
          <w:tcPr>
            <w:tcW w:w="1246" w:type="pct"/>
          </w:tcPr>
          <w:p w14:paraId="31332495" w14:textId="77777777" w:rsidR="0066727C" w:rsidRPr="00BE74E2" w:rsidRDefault="0066727C" w:rsidP="00773DF0">
            <w:pPr>
              <w:keepNext/>
              <w:keepLines/>
              <w:spacing w:after="0"/>
              <w:rPr>
                <w:rFonts w:ascii="Arial" w:hAnsi="Arial"/>
                <w:sz w:val="18"/>
              </w:rPr>
            </w:pPr>
            <w:proofErr w:type="gramStart"/>
            <w:r w:rsidRPr="00BE74E2">
              <w:rPr>
                <w:rFonts w:ascii="Arial" w:hAnsi="Arial"/>
                <w:sz w:val="18"/>
              </w:rPr>
              <w:t>array(</w:t>
            </w:r>
            <w:proofErr w:type="spellStart"/>
            <w:proofErr w:type="gramEnd"/>
            <w:r w:rsidRPr="00BE74E2">
              <w:rPr>
                <w:rFonts w:ascii="Arial" w:hAnsi="Arial"/>
                <w:sz w:val="18"/>
              </w:rPr>
              <w:t>PlmnId</w:t>
            </w:r>
            <w:proofErr w:type="spellEnd"/>
            <w:r w:rsidRPr="00BE74E2">
              <w:rPr>
                <w:rFonts w:ascii="Arial" w:hAnsi="Arial"/>
                <w:sz w:val="18"/>
              </w:rPr>
              <w:t>)</w:t>
            </w:r>
          </w:p>
        </w:tc>
        <w:tc>
          <w:tcPr>
            <w:tcW w:w="146" w:type="pct"/>
          </w:tcPr>
          <w:p w14:paraId="120F2AE5" w14:textId="77777777" w:rsidR="0066727C" w:rsidRPr="00BE74E2" w:rsidRDefault="0066727C" w:rsidP="00773DF0">
            <w:pPr>
              <w:keepNext/>
              <w:keepLines/>
              <w:spacing w:after="0"/>
              <w:rPr>
                <w:rFonts w:ascii="Arial" w:hAnsi="Arial"/>
                <w:sz w:val="18"/>
              </w:rPr>
            </w:pPr>
            <w:r w:rsidRPr="00BE74E2">
              <w:rPr>
                <w:rFonts w:ascii="Arial" w:hAnsi="Arial"/>
                <w:sz w:val="18"/>
              </w:rPr>
              <w:t>O</w:t>
            </w:r>
          </w:p>
        </w:tc>
        <w:tc>
          <w:tcPr>
            <w:tcW w:w="546" w:type="pct"/>
          </w:tcPr>
          <w:p w14:paraId="6AED4098" w14:textId="77777777" w:rsidR="0066727C" w:rsidRPr="00BE74E2" w:rsidRDefault="0066727C" w:rsidP="00773DF0">
            <w:pPr>
              <w:keepNext/>
              <w:keepLines/>
              <w:spacing w:after="0"/>
              <w:rPr>
                <w:rFonts w:ascii="Arial" w:hAnsi="Arial"/>
                <w:sz w:val="18"/>
              </w:rPr>
            </w:pPr>
            <w:proofErr w:type="gramStart"/>
            <w:r w:rsidRPr="00BE74E2">
              <w:rPr>
                <w:rFonts w:ascii="Arial" w:hAnsi="Arial"/>
                <w:sz w:val="18"/>
              </w:rPr>
              <w:t>1..N</w:t>
            </w:r>
            <w:proofErr w:type="gramEnd"/>
          </w:p>
        </w:tc>
        <w:tc>
          <w:tcPr>
            <w:tcW w:w="1332" w:type="pct"/>
            <w:vAlign w:val="center"/>
          </w:tcPr>
          <w:p w14:paraId="2AD40A45" w14:textId="77777777" w:rsidR="0066727C" w:rsidRPr="00BE74E2" w:rsidRDefault="0066727C" w:rsidP="00773DF0">
            <w:pPr>
              <w:pStyle w:val="TAL"/>
            </w:pPr>
            <w:r>
              <w:t xml:space="preserve">Each element identifies the HPLMN ID for the </w:t>
            </w:r>
            <w:proofErr w:type="spellStart"/>
            <w:r>
              <w:t>in bound</w:t>
            </w:r>
            <w:proofErr w:type="spellEnd"/>
            <w:r>
              <w:t xml:space="preserve"> roaming UE in LBO roaming scenario. The UDR shall return only AM Influence Data resource(s) that match at least one of the provided PLMN ID. </w:t>
            </w:r>
          </w:p>
        </w:tc>
        <w:tc>
          <w:tcPr>
            <w:tcW w:w="980" w:type="pct"/>
          </w:tcPr>
          <w:p w14:paraId="239AC712" w14:textId="77777777" w:rsidR="0066727C" w:rsidRDefault="0066727C" w:rsidP="00773DF0">
            <w:pPr>
              <w:keepNext/>
              <w:keepLines/>
              <w:spacing w:after="0"/>
              <w:rPr>
                <w:rFonts w:ascii="Arial" w:hAnsi="Arial"/>
                <w:sz w:val="18"/>
              </w:rPr>
            </w:pPr>
            <w:proofErr w:type="spellStart"/>
            <w:r w:rsidRPr="00BE74E2">
              <w:rPr>
                <w:rFonts w:ascii="Arial" w:hAnsi="Arial"/>
                <w:sz w:val="18"/>
              </w:rPr>
              <w:t>DCAMP_</w:t>
            </w:r>
            <w:r>
              <w:rPr>
                <w:rFonts w:ascii="Arial" w:hAnsi="Arial"/>
                <w:sz w:val="18"/>
              </w:rPr>
              <w:t>HPLMNFilter</w:t>
            </w:r>
            <w:proofErr w:type="spellEnd"/>
          </w:p>
        </w:tc>
      </w:tr>
      <w:tr w:rsidR="0066727C" w:rsidRPr="002178AD" w14:paraId="50D04412" w14:textId="77777777" w:rsidTr="00773DF0">
        <w:trPr>
          <w:jc w:val="center"/>
        </w:trPr>
        <w:tc>
          <w:tcPr>
            <w:tcW w:w="750" w:type="pct"/>
          </w:tcPr>
          <w:p w14:paraId="6BBC124E" w14:textId="77777777" w:rsidR="0066727C" w:rsidRDefault="0066727C" w:rsidP="00773DF0">
            <w:pPr>
              <w:keepNext/>
              <w:keepLines/>
              <w:spacing w:after="0"/>
              <w:rPr>
                <w:rFonts w:ascii="Arial" w:hAnsi="Arial"/>
                <w:sz w:val="18"/>
              </w:rPr>
            </w:pPr>
            <w:proofErr w:type="spellStart"/>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roofErr w:type="spellEnd"/>
          </w:p>
        </w:tc>
        <w:tc>
          <w:tcPr>
            <w:tcW w:w="1246" w:type="pct"/>
          </w:tcPr>
          <w:p w14:paraId="29171A19" w14:textId="77777777" w:rsidR="0066727C" w:rsidRPr="00BE74E2" w:rsidRDefault="0066727C" w:rsidP="00773DF0">
            <w:pPr>
              <w:keepNext/>
              <w:keepLines/>
              <w:spacing w:after="0"/>
              <w:rPr>
                <w:rFonts w:ascii="Arial" w:hAnsi="Arial"/>
                <w:sz w:val="18"/>
              </w:rPr>
            </w:pPr>
            <w:proofErr w:type="gramStart"/>
            <w:r w:rsidRPr="00BE74E2">
              <w:rPr>
                <w:rFonts w:ascii="Arial" w:hAnsi="Arial"/>
                <w:sz w:val="18"/>
              </w:rPr>
              <w:t>array(</w:t>
            </w:r>
            <w:proofErr w:type="spellStart"/>
            <w:proofErr w:type="gramEnd"/>
            <w:r w:rsidRPr="00BE74E2">
              <w:rPr>
                <w:rFonts w:ascii="Arial" w:hAnsi="Arial"/>
                <w:sz w:val="18"/>
              </w:rPr>
              <w:t>NetworkDescription</w:t>
            </w:r>
            <w:proofErr w:type="spellEnd"/>
            <w:r w:rsidRPr="00BE74E2">
              <w:rPr>
                <w:rFonts w:ascii="Arial" w:hAnsi="Arial"/>
                <w:sz w:val="18"/>
              </w:rPr>
              <w:t>)</w:t>
            </w:r>
          </w:p>
        </w:tc>
        <w:tc>
          <w:tcPr>
            <w:tcW w:w="146" w:type="pct"/>
          </w:tcPr>
          <w:p w14:paraId="7650E9F3" w14:textId="77777777" w:rsidR="0066727C" w:rsidRPr="00BE74E2" w:rsidRDefault="0066727C" w:rsidP="00773DF0">
            <w:pPr>
              <w:keepNext/>
              <w:keepLines/>
              <w:spacing w:after="0"/>
              <w:rPr>
                <w:rFonts w:ascii="Arial" w:hAnsi="Arial"/>
                <w:sz w:val="18"/>
              </w:rPr>
            </w:pPr>
            <w:r>
              <w:rPr>
                <w:rFonts w:ascii="Arial" w:hAnsi="Arial"/>
                <w:sz w:val="18"/>
              </w:rPr>
              <w:t>C</w:t>
            </w:r>
          </w:p>
        </w:tc>
        <w:tc>
          <w:tcPr>
            <w:tcW w:w="546" w:type="pct"/>
          </w:tcPr>
          <w:p w14:paraId="192C0A50" w14:textId="77777777" w:rsidR="0066727C" w:rsidRPr="00BE74E2" w:rsidRDefault="0066727C" w:rsidP="00773DF0">
            <w:pPr>
              <w:keepNext/>
              <w:keepLines/>
              <w:spacing w:after="0"/>
              <w:rPr>
                <w:rFonts w:ascii="Arial" w:hAnsi="Arial"/>
                <w:sz w:val="18"/>
              </w:rPr>
            </w:pPr>
            <w:proofErr w:type="gramStart"/>
            <w:r w:rsidRPr="00BE74E2">
              <w:rPr>
                <w:rFonts w:ascii="Arial" w:hAnsi="Arial"/>
                <w:sz w:val="18"/>
              </w:rPr>
              <w:t>1..N</w:t>
            </w:r>
            <w:proofErr w:type="gramEnd"/>
          </w:p>
        </w:tc>
        <w:tc>
          <w:tcPr>
            <w:tcW w:w="1332" w:type="pct"/>
          </w:tcPr>
          <w:p w14:paraId="49945C6E" w14:textId="77777777" w:rsidR="0066727C" w:rsidRDefault="0066727C" w:rsidP="00773DF0">
            <w:pPr>
              <w:pStyle w:val="TAL"/>
            </w:pPr>
            <w:r>
              <w:t xml:space="preserve">Each element identifies one or more PLMNs for the roaming UE.  </w:t>
            </w:r>
          </w:p>
          <w:p w14:paraId="5BAAB8BB" w14:textId="77777777" w:rsidR="0066727C" w:rsidRDefault="0066727C" w:rsidP="00773DF0">
            <w:pPr>
              <w:pStyle w:val="TAL"/>
            </w:pPr>
            <w:r>
              <w:t>It may only be provided when the "</w:t>
            </w:r>
            <w:proofErr w:type="spellStart"/>
            <w:r>
              <w:t>dataInd</w:t>
            </w:r>
            <w:proofErr w:type="spellEnd"/>
            <w:r>
              <w:t>" value is set to "</w:t>
            </w:r>
            <w:r w:rsidRPr="002178AD">
              <w:rPr>
                <w:lang w:eastAsia="zh-CN"/>
              </w:rPr>
              <w:t>SVC_PARAM</w:t>
            </w:r>
            <w:r>
              <w:t>",</w:t>
            </w:r>
          </w:p>
          <w:p w14:paraId="3F7DD6CB" w14:textId="77777777" w:rsidR="0066727C" w:rsidRPr="00BE74E2" w:rsidRDefault="0066727C" w:rsidP="00773DF0">
            <w:pPr>
              <w:pStyle w:val="TAL"/>
            </w:pPr>
            <w:r>
              <w:t xml:space="preserve">The UDR shall only notify about changes of Service Parameter Data resource(s) that match at least one of the provided PLMN identifier(s) as described in the </w:t>
            </w:r>
            <w:proofErr w:type="spellStart"/>
            <w:r>
              <w:t>NetworkDescription</w:t>
            </w:r>
            <w:proofErr w:type="spellEnd"/>
            <w:r>
              <w:t xml:space="preserve"> data type.</w:t>
            </w:r>
          </w:p>
        </w:tc>
        <w:tc>
          <w:tcPr>
            <w:tcW w:w="980" w:type="pct"/>
          </w:tcPr>
          <w:p w14:paraId="59A6030F" w14:textId="77777777" w:rsidR="0066727C" w:rsidRDefault="0066727C" w:rsidP="00773DF0">
            <w:pPr>
              <w:keepNext/>
              <w:keepLines/>
              <w:spacing w:after="0"/>
              <w:rPr>
                <w:rFonts w:ascii="Arial" w:hAnsi="Arial"/>
                <w:sz w:val="18"/>
              </w:rPr>
            </w:pPr>
            <w:proofErr w:type="spellStart"/>
            <w:r w:rsidRPr="00BE74E2">
              <w:rPr>
                <w:rFonts w:ascii="Arial" w:hAnsi="Arial"/>
                <w:sz w:val="18"/>
              </w:rPr>
              <w:t>VP</w:t>
            </w:r>
            <w:r>
              <w:rPr>
                <w:rFonts w:ascii="Arial" w:hAnsi="Arial"/>
                <w:sz w:val="18"/>
              </w:rPr>
              <w:t>SUrsp_HPLMNFilter</w:t>
            </w:r>
            <w:proofErr w:type="spellEnd"/>
          </w:p>
        </w:tc>
      </w:tr>
      <w:tr w:rsidR="0066727C" w:rsidRPr="002178AD" w14:paraId="51D79A87" w14:textId="77777777" w:rsidTr="00773DF0">
        <w:trPr>
          <w:jc w:val="center"/>
        </w:trPr>
        <w:tc>
          <w:tcPr>
            <w:tcW w:w="5000" w:type="pct"/>
            <w:gridSpan w:val="6"/>
          </w:tcPr>
          <w:p w14:paraId="60D03669" w14:textId="77777777" w:rsidR="0066727C" w:rsidRPr="0008097C" w:rsidRDefault="0066727C" w:rsidP="00773DF0">
            <w:pPr>
              <w:keepNext/>
              <w:keepLines/>
              <w:spacing w:after="0"/>
              <w:ind w:left="851" w:hanging="851"/>
              <w:rPr>
                <w:rFonts w:ascii="Arial" w:hAnsi="Arial"/>
                <w:sz w:val="18"/>
              </w:rPr>
            </w:pPr>
            <w:r w:rsidRPr="003F5B2B">
              <w:rPr>
                <w:rFonts w:ascii="Arial" w:hAnsi="Arial"/>
                <w:sz w:val="18"/>
              </w:rPr>
              <w:t>NOTE 1:</w:t>
            </w:r>
            <w:r w:rsidRPr="002178AD">
              <w:rPr>
                <w:noProof/>
              </w:rPr>
              <w:tab/>
            </w:r>
            <w:r w:rsidRPr="007051EE">
              <w:rPr>
                <w:rFonts w:ascii="Arial" w:hAnsi="Arial"/>
                <w:noProof/>
                <w:sz w:val="18"/>
              </w:rPr>
              <w:t>The "dnns" and "snssais" attributes are applicable to the BDT Policy Data, IPTV Configuration Data</w:t>
            </w:r>
            <w:r w:rsidRPr="007051EE">
              <w:rPr>
                <w:rFonts w:ascii="Arial" w:hAnsi="Arial" w:hint="eastAsia"/>
                <w:noProof/>
                <w:sz w:val="18"/>
                <w:lang w:eastAsia="zh-CN"/>
              </w:rPr>
              <w:t>,</w:t>
            </w:r>
            <w:r w:rsidRPr="007051EE">
              <w:rPr>
                <w:rFonts w:ascii="Arial" w:hAnsi="Arial"/>
                <w:noProof/>
                <w:sz w:val="18"/>
              </w:rPr>
              <w:t xml:space="preserve"> </w:t>
            </w:r>
            <w:r w:rsidRPr="007051EE">
              <w:rPr>
                <w:rFonts w:ascii="Arial" w:eastAsia="DengXian" w:hAnsi="Arial"/>
                <w:sz w:val="18"/>
              </w:rPr>
              <w:t>Service Parameter Data</w:t>
            </w:r>
            <w:r w:rsidRPr="007051EE">
              <w:rPr>
                <w:rFonts w:ascii="Arial" w:hAnsi="Arial"/>
                <w:noProof/>
                <w:sz w:val="18"/>
              </w:rPr>
              <w:t xml:space="preserve">, </w:t>
            </w:r>
            <w:r w:rsidRPr="007051EE">
              <w:rPr>
                <w:rFonts w:ascii="Arial" w:eastAsia="DengXian" w:hAnsi="Arial"/>
                <w:sz w:val="18"/>
              </w:rPr>
              <w:t xml:space="preserve">AM Influence Data, DNAI EAS Mappings, </w:t>
            </w:r>
            <w:r w:rsidRPr="001618E3">
              <w:rPr>
                <w:rFonts w:ascii="Arial" w:eastAsia="DengXian" w:hAnsi="Arial"/>
                <w:sz w:val="18"/>
              </w:rPr>
              <w:t>and ECS Address Roaming Data.</w:t>
            </w:r>
            <w:r>
              <w:rPr>
                <w:rFonts w:ascii="Arial" w:eastAsia="DengXian" w:hAnsi="Arial"/>
                <w:sz w:val="18"/>
              </w:rPr>
              <w:t xml:space="preserve"> </w:t>
            </w:r>
            <w:r>
              <w:rPr>
                <w:rFonts w:ascii="Arial" w:hAnsi="Arial"/>
                <w:noProof/>
                <w:sz w:val="18"/>
              </w:rPr>
              <w:t>T</w:t>
            </w:r>
            <w:r w:rsidRPr="007051EE">
              <w:rPr>
                <w:rFonts w:ascii="Arial" w:hAnsi="Arial"/>
                <w:noProof/>
                <w:sz w:val="18"/>
              </w:rPr>
              <w:t>he "internalGroupIds" and "supis" attributes are applicable to the BDT Policy Data, IPTV Configuration Data</w:t>
            </w:r>
            <w:r w:rsidRPr="007051EE">
              <w:rPr>
                <w:rFonts w:ascii="Arial" w:hAnsi="Arial" w:hint="eastAsia"/>
                <w:noProof/>
                <w:sz w:val="18"/>
                <w:lang w:eastAsia="zh-CN"/>
              </w:rPr>
              <w:t>,</w:t>
            </w:r>
            <w:r w:rsidRPr="007051EE">
              <w:rPr>
                <w:rFonts w:ascii="Arial" w:hAnsi="Arial"/>
                <w:noProof/>
                <w:sz w:val="18"/>
              </w:rPr>
              <w:t xml:space="preserve"> </w:t>
            </w:r>
            <w:r w:rsidRPr="007051EE">
              <w:rPr>
                <w:rFonts w:ascii="Arial" w:eastAsia="DengXian" w:hAnsi="Arial"/>
                <w:sz w:val="18"/>
              </w:rPr>
              <w:t>Service Parameter Data</w:t>
            </w:r>
            <w:r w:rsidRPr="007051EE">
              <w:rPr>
                <w:rFonts w:ascii="Arial" w:hAnsi="Arial"/>
                <w:noProof/>
                <w:sz w:val="18"/>
              </w:rPr>
              <w:t xml:space="preserve">, and </w:t>
            </w:r>
            <w:r w:rsidRPr="007051EE">
              <w:rPr>
                <w:rFonts w:ascii="Arial" w:eastAsia="DengXian" w:hAnsi="Arial"/>
                <w:sz w:val="18"/>
              </w:rPr>
              <w:t>AM Influence Data</w:t>
            </w:r>
            <w:r>
              <w:rPr>
                <w:rFonts w:ascii="Arial" w:eastAsia="DengXian" w:hAnsi="Arial"/>
                <w:sz w:val="18"/>
              </w:rPr>
              <w:t>.</w:t>
            </w:r>
            <w:r w:rsidRPr="007051EE">
              <w:rPr>
                <w:rFonts w:ascii="Arial" w:eastAsia="DengXian" w:hAnsi="Arial"/>
                <w:sz w:val="18"/>
              </w:rPr>
              <w:t xml:space="preserve"> </w:t>
            </w:r>
            <w:r>
              <w:rPr>
                <w:rFonts w:ascii="Arial" w:hAnsi="Arial"/>
                <w:noProof/>
                <w:sz w:val="18"/>
              </w:rPr>
              <w:t>T</w:t>
            </w:r>
            <w:r w:rsidRPr="007051EE">
              <w:rPr>
                <w:rFonts w:ascii="Arial" w:hAnsi="Arial"/>
                <w:noProof/>
                <w:sz w:val="18"/>
              </w:rPr>
              <w:t xml:space="preserve">he </w:t>
            </w:r>
            <w:r w:rsidRPr="007051EE">
              <w:rPr>
                <w:rFonts w:ascii="Arial" w:hAnsi="Arial"/>
                <w:sz w:val="18"/>
              </w:rPr>
              <w:t>"ueIpv4s" "ueIpv6s" and "</w:t>
            </w:r>
            <w:proofErr w:type="spellStart"/>
            <w:r w:rsidRPr="007051EE">
              <w:rPr>
                <w:rFonts w:ascii="Arial" w:hAnsi="Arial"/>
                <w:sz w:val="18"/>
              </w:rPr>
              <w:t>ueMacs</w:t>
            </w:r>
            <w:proofErr w:type="spellEnd"/>
            <w:r w:rsidRPr="007051EE">
              <w:rPr>
                <w:rFonts w:ascii="Arial" w:hAnsi="Arial"/>
                <w:sz w:val="18"/>
              </w:rPr>
              <w:t>"</w:t>
            </w:r>
            <w:r w:rsidRPr="007051EE">
              <w:rPr>
                <w:rFonts w:ascii="Arial" w:hAnsi="Arial"/>
                <w:noProof/>
                <w:sz w:val="18"/>
              </w:rPr>
              <w:t xml:space="preserve"> attributes are applicable to the </w:t>
            </w:r>
            <w:r w:rsidRPr="007051EE">
              <w:rPr>
                <w:rFonts w:ascii="Arial" w:eastAsia="DengXian" w:hAnsi="Arial"/>
                <w:sz w:val="18"/>
              </w:rPr>
              <w:t>Service Parameter Data</w:t>
            </w:r>
            <w:r>
              <w:rPr>
                <w:rFonts w:ascii="Arial" w:eastAsia="DengXian" w:hAnsi="Arial"/>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he "appIds" attribute is applicable to the PFD Data,</w:t>
            </w:r>
            <w:r w:rsidRPr="007051EE">
              <w:rPr>
                <w:rFonts w:ascii="Arial" w:eastAsia="DengXian" w:hAnsi="Arial"/>
                <w:sz w:val="18"/>
              </w:rPr>
              <w:t xml:space="preserve"> Service Parameter Data</w:t>
            </w:r>
            <w:r w:rsidRPr="007051EE">
              <w:rPr>
                <w:rFonts w:ascii="Arial" w:hAnsi="Arial"/>
                <w:noProof/>
                <w:sz w:val="18"/>
              </w:rPr>
              <w:t xml:space="preserve"> and IPTV Configuration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 xml:space="preserve">he </w:t>
            </w:r>
            <w:r w:rsidRPr="007051EE">
              <w:rPr>
                <w:rFonts w:ascii="Arial" w:hAnsi="Arial"/>
                <w:sz w:val="18"/>
              </w:rPr>
              <w:t>"</w:t>
            </w:r>
            <w:proofErr w:type="spellStart"/>
            <w:r w:rsidRPr="007051EE">
              <w:rPr>
                <w:rFonts w:ascii="Arial" w:hAnsi="Arial"/>
                <w:noProof/>
                <w:sz w:val="18"/>
              </w:rPr>
              <w:t>anyUeInd</w:t>
            </w:r>
            <w:proofErr w:type="spellEnd"/>
            <w:r w:rsidRPr="007051EE">
              <w:rPr>
                <w:rFonts w:ascii="Arial" w:hAnsi="Arial"/>
                <w:sz w:val="18"/>
              </w:rPr>
              <w:t>"</w:t>
            </w:r>
            <w:r w:rsidRPr="007051EE">
              <w:rPr>
                <w:rFonts w:ascii="Arial" w:hAnsi="Arial"/>
                <w:noProof/>
                <w:sz w:val="18"/>
              </w:rPr>
              <w:t xml:space="preserve"> attribute is applicable to Service Parameter Data</w:t>
            </w:r>
            <w:r>
              <w:rPr>
                <w:rFonts w:ascii="Arial" w:hAnsi="Arial"/>
                <w:noProof/>
                <w:sz w:val="18"/>
              </w:rPr>
              <w:t>,</w:t>
            </w:r>
            <w:r w:rsidRPr="007051EE">
              <w:rPr>
                <w:rFonts w:ascii="Arial" w:hAnsi="Arial"/>
                <w:noProof/>
                <w:sz w:val="18"/>
              </w:rPr>
              <w:t xml:space="preserve"> AM Influence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he "dnnSnssaiInfos" is applicable to AM Influence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 xml:space="preserve">he "dnais" attribute is applicable to </w:t>
            </w:r>
            <w:r w:rsidRPr="007051EE">
              <w:rPr>
                <w:rFonts w:ascii="Arial" w:eastAsia="DengXian" w:hAnsi="Arial"/>
                <w:sz w:val="18"/>
              </w:rPr>
              <w:t>DNAI EAS Mappings</w:t>
            </w:r>
            <w:r w:rsidRPr="007051EE">
              <w:rPr>
                <w:rFonts w:ascii="Arial" w:hAnsi="Arial"/>
                <w:sz w:val="18"/>
              </w:rPr>
              <w:t>.</w:t>
            </w:r>
            <w:r>
              <w:rPr>
                <w:rFonts w:ascii="Arial" w:hAnsi="Arial"/>
                <w:sz w:val="18"/>
              </w:rPr>
              <w:t xml:space="preserve"> The "</w:t>
            </w:r>
            <w:proofErr w:type="spellStart"/>
            <w:r>
              <w:rPr>
                <w:rFonts w:ascii="Arial" w:hAnsi="Arial"/>
                <w:sz w:val="18"/>
              </w:rPr>
              <w:t>roamUePlmnIds</w:t>
            </w:r>
            <w:proofErr w:type="spellEnd"/>
            <w:r>
              <w:rPr>
                <w:rFonts w:ascii="Arial" w:hAnsi="Arial"/>
                <w:sz w:val="18"/>
              </w:rPr>
              <w:t>" attribute is applicable to the AM Influence Data</w:t>
            </w:r>
            <w:r w:rsidRPr="007051EE">
              <w:rPr>
                <w:rFonts w:ascii="Arial" w:hAnsi="Arial"/>
                <w:sz w:val="18"/>
              </w:rPr>
              <w:t>.</w:t>
            </w:r>
            <w:r>
              <w:rPr>
                <w:rFonts w:ascii="Arial" w:hAnsi="Arial"/>
                <w:sz w:val="18"/>
              </w:rPr>
              <w:t xml:space="preserve"> The "</w:t>
            </w:r>
            <w:proofErr w:type="spellStart"/>
            <w:r>
              <w:rPr>
                <w:rFonts w:ascii="Arial" w:hAnsi="Arial"/>
                <w:sz w:val="18"/>
              </w:rPr>
              <w:t>roamUeNetDescs</w:t>
            </w:r>
            <w:proofErr w:type="spellEnd"/>
            <w:r>
              <w:rPr>
                <w:rFonts w:ascii="Arial" w:hAnsi="Arial"/>
                <w:sz w:val="18"/>
              </w:rPr>
              <w:t>" attributes is applicable to the Service Parameter Data.</w:t>
            </w:r>
          </w:p>
          <w:p w14:paraId="2EC44C1D" w14:textId="77777777" w:rsidR="0066727C" w:rsidRDefault="0066727C" w:rsidP="00773DF0">
            <w:pPr>
              <w:pStyle w:val="TAN"/>
              <w:rPr>
                <w:noProof/>
              </w:rPr>
            </w:pPr>
            <w:r>
              <w:t>NOTE</w:t>
            </w:r>
            <w:r>
              <w:rPr>
                <w:rFonts w:eastAsia="DengXian"/>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3BA8B294" w14:textId="77777777" w:rsidR="0066727C" w:rsidRPr="002178AD" w:rsidRDefault="0066727C" w:rsidP="00773DF0">
            <w:pPr>
              <w:pStyle w:val="TAN"/>
            </w:pPr>
            <w:r>
              <w:t>NOTE</w:t>
            </w:r>
            <w:r>
              <w:rPr>
                <w:rFonts w:eastAsia="DengXian"/>
              </w:rPr>
              <w:t> 3</w:t>
            </w:r>
            <w:r>
              <w:t>:</w:t>
            </w:r>
            <w:r>
              <w:rPr>
                <w:noProof/>
              </w:rPr>
              <w:tab/>
              <w:t xml:space="preserve">For AM Influence Data, only one of the "dnns", "snssais",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r>
    </w:tbl>
    <w:p w14:paraId="575000D0" w14:textId="77777777" w:rsidR="0066727C" w:rsidRPr="002178AD" w:rsidRDefault="0066727C" w:rsidP="0066727C"/>
    <w:p w14:paraId="4DAC5528" w14:textId="7235BAE0" w:rsidR="002913A9" w:rsidRPr="00D51C84" w:rsidRDefault="0066727C" w:rsidP="00D51C84">
      <w:pPr>
        <w:pStyle w:val="NO"/>
        <w:rPr>
          <w:rFonts w:eastAsia="DengXian"/>
        </w:rPr>
      </w:pPr>
      <w:r w:rsidRPr="002178AD">
        <w:rPr>
          <w:rFonts w:eastAsia="DengXian"/>
        </w:rPr>
        <w:t>NOTE:</w:t>
      </w:r>
      <w:r w:rsidRPr="002178AD">
        <w:rPr>
          <w:rFonts w:eastAsia="DengXian"/>
        </w:rPr>
        <w:tab/>
        <w:t>When the "</w:t>
      </w:r>
      <w:proofErr w:type="spellStart"/>
      <w:r w:rsidRPr="002178AD">
        <w:rPr>
          <w:rFonts w:eastAsia="DengXian"/>
        </w:rPr>
        <w:t>anyUeInd</w:t>
      </w:r>
      <w:proofErr w:type="spellEnd"/>
      <w:r w:rsidRPr="002178AD">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properties. Note also that, if the "</w:t>
      </w:r>
      <w:proofErr w:type="spellStart"/>
      <w:r w:rsidRPr="002178AD">
        <w:rPr>
          <w:rFonts w:eastAsia="DengXian"/>
        </w:rPr>
        <w:t>anyUeInd</w:t>
      </w:r>
      <w:proofErr w:type="spellEnd"/>
      <w:r w:rsidRPr="002178AD">
        <w:rPr>
          <w:rFonts w:eastAsia="DengXian"/>
        </w:rPr>
        <w:t xml:space="preserve">" attribute is present together with </w:t>
      </w:r>
      <w:ins w:id="19" w:author="Ericsson User" w:date="2025-03-06T08:26:00Z">
        <w:r w:rsidR="0007747E">
          <w:rPr>
            <w:rFonts w:eastAsia="DengXian"/>
          </w:rPr>
          <w:t xml:space="preserve">any of </w:t>
        </w:r>
      </w:ins>
      <w:r w:rsidRPr="002178AD">
        <w:rPr>
          <w:rFonts w:eastAsia="DengXian"/>
        </w:rPr>
        <w:t>the "</w:t>
      </w:r>
      <w:proofErr w:type="spellStart"/>
      <w:r w:rsidRPr="002178AD">
        <w:rPr>
          <w:rFonts w:eastAsia="DengXian"/>
        </w:rPr>
        <w:t>internalGroupIds</w:t>
      </w:r>
      <w:proofErr w:type="spellEnd"/>
      <w:r w:rsidRPr="002178AD">
        <w:rPr>
          <w:rFonts w:eastAsia="DengXian"/>
        </w:rPr>
        <w:t>", "</w:t>
      </w:r>
      <w:proofErr w:type="spellStart"/>
      <w:r w:rsidRPr="002178AD">
        <w:rPr>
          <w:rFonts w:eastAsia="DengXian"/>
        </w:rPr>
        <w:t>supis</w:t>
      </w:r>
      <w:proofErr w:type="spellEnd"/>
      <w:r w:rsidRPr="002178AD">
        <w:rPr>
          <w:rFonts w:eastAsia="DengXian"/>
        </w:rPr>
        <w:t>", "ueIpv4s", "ueIpv6s"</w:t>
      </w:r>
      <w:ins w:id="20" w:author="Ericsson User" w:date="2025-03-06T08:28:00Z">
        <w:r w:rsidR="00FA6C38">
          <w:rPr>
            <w:rFonts w:eastAsia="DengXian"/>
          </w:rPr>
          <w:t>,</w:t>
        </w:r>
      </w:ins>
      <w:r w:rsidRPr="002178AD">
        <w:rPr>
          <w:rFonts w:eastAsia="DengXian"/>
        </w:rPr>
        <w:t xml:space="preserve"> </w:t>
      </w:r>
      <w:del w:id="21" w:author="Ericsson User" w:date="2025-03-06T08:27:00Z">
        <w:r w:rsidRPr="002178AD" w:rsidDel="0007747E">
          <w:rPr>
            <w:rFonts w:eastAsia="DengXian"/>
          </w:rPr>
          <w:delText xml:space="preserve">and/or </w:delText>
        </w:r>
      </w:del>
      <w:r w:rsidRPr="002178AD">
        <w:rPr>
          <w:rFonts w:eastAsia="DengXian"/>
        </w:rPr>
        <w:t>"</w:t>
      </w:r>
      <w:proofErr w:type="spellStart"/>
      <w:r w:rsidRPr="002178AD">
        <w:rPr>
          <w:rFonts w:eastAsia="DengXian"/>
        </w:rPr>
        <w:t>ueMacs</w:t>
      </w:r>
      <w:proofErr w:type="spellEnd"/>
      <w:r w:rsidRPr="002178AD">
        <w:rPr>
          <w:rFonts w:eastAsia="DengXian"/>
        </w:rPr>
        <w:t>"</w:t>
      </w:r>
      <w:ins w:id="22" w:author="Ericsson User" w:date="2025-03-06T08:28:00Z">
        <w:r w:rsidR="00FA6C38">
          <w:rPr>
            <w:rFonts w:eastAsia="DengXian"/>
          </w:rPr>
          <w:t xml:space="preserve"> and </w:t>
        </w:r>
        <w:r w:rsidR="00FA6C38" w:rsidRPr="002178AD">
          <w:rPr>
            <w:rFonts w:eastAsia="DengXian"/>
          </w:rPr>
          <w:t>"</w:t>
        </w:r>
        <w:proofErr w:type="spellStart"/>
        <w:r w:rsidR="00FA6C38">
          <w:rPr>
            <w:rFonts w:eastAsia="DengXian"/>
          </w:rPr>
          <w:t>roamUeNetDescs</w:t>
        </w:r>
        <w:proofErr w:type="spellEnd"/>
        <w:r w:rsidR="00FA6C38" w:rsidRPr="002178AD">
          <w:rPr>
            <w:rFonts w:eastAsia="DengXian"/>
          </w:rPr>
          <w:t>"</w:t>
        </w:r>
        <w:r w:rsidR="00FA6C38">
          <w:rPr>
            <w:rFonts w:eastAsia="DengXian"/>
          </w:rPr>
          <w:t xml:space="preserve"> (when the feature </w:t>
        </w:r>
        <w:r w:rsidR="00FA6C38" w:rsidRPr="002178AD">
          <w:rPr>
            <w:rFonts w:eastAsia="DengXian"/>
          </w:rPr>
          <w:t>"</w:t>
        </w:r>
        <w:proofErr w:type="spellStart"/>
        <w:r w:rsidR="00FA6C38">
          <w:rPr>
            <w:rFonts w:eastAsia="DengXian"/>
          </w:rPr>
          <w:t>VPSUrsp_HPLMNFilter</w:t>
        </w:r>
        <w:proofErr w:type="spellEnd"/>
        <w:r w:rsidR="00FA6C38" w:rsidRPr="002178AD">
          <w:rPr>
            <w:rFonts w:eastAsia="DengXian"/>
          </w:rPr>
          <w:t>"</w:t>
        </w:r>
        <w:r w:rsidR="00D51C84">
          <w:rPr>
            <w:rFonts w:eastAsia="DengXian"/>
          </w:rPr>
          <w:t xml:space="preserve"> is supported)</w:t>
        </w:r>
      </w:ins>
      <w:r w:rsidRPr="002178AD">
        <w:rPr>
          <w:rFonts w:eastAsia="DengXian"/>
        </w:rPr>
        <w:t xml:space="preserve"> attributes the subscription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w:t>
      </w:r>
      <w:ins w:id="23" w:author="Ericsson User" w:date="2025-03-06T08:29:00Z">
        <w:r w:rsidR="00D51C84">
          <w:rPr>
            <w:rFonts w:eastAsia="DengXian"/>
          </w:rPr>
          <w:t xml:space="preserve">, </w:t>
        </w:r>
      </w:ins>
      <w:del w:id="24" w:author="Ericsson User" w:date="2025-03-06T08:29:00Z">
        <w:r w:rsidRPr="002178AD" w:rsidDel="00D51C84">
          <w:rPr>
            <w:rFonts w:eastAsia="DengXian"/>
          </w:rPr>
          <w:delText xml:space="preserve">or </w:delText>
        </w:r>
      </w:del>
      <w:r w:rsidRPr="002178AD">
        <w:rPr>
          <w:rFonts w:eastAsia="DengXian"/>
        </w:rPr>
        <w:t>"</w:t>
      </w:r>
      <w:proofErr w:type="spellStart"/>
      <w:r w:rsidRPr="002178AD">
        <w:rPr>
          <w:rFonts w:eastAsia="DengXian"/>
        </w:rPr>
        <w:t>ueMac"</w:t>
      </w:r>
      <w:ins w:id="25" w:author="Ericsson User" w:date="2025-03-06T08:29:00Z">
        <w:r w:rsidR="00D51C84">
          <w:rPr>
            <w:rFonts w:eastAsia="DengXian"/>
          </w:rPr>
          <w:t>or</w:t>
        </w:r>
        <w:proofErr w:type="spellEnd"/>
        <w:r w:rsidR="00D51C84">
          <w:rPr>
            <w:rFonts w:eastAsia="DengXian"/>
          </w:rPr>
          <w:t xml:space="preserve"> </w:t>
        </w:r>
        <w:r w:rsidR="00D51C84" w:rsidRPr="002178AD">
          <w:rPr>
            <w:rFonts w:eastAsia="DengXian"/>
          </w:rPr>
          <w:t>"</w:t>
        </w:r>
        <w:proofErr w:type="spellStart"/>
        <w:r w:rsidR="00D51C84">
          <w:rPr>
            <w:rFonts w:eastAsia="DengXian"/>
          </w:rPr>
          <w:t>roamUeNetDescs</w:t>
        </w:r>
        <w:proofErr w:type="spellEnd"/>
        <w:r w:rsidR="00D51C84" w:rsidRPr="002178AD">
          <w:rPr>
            <w:rFonts w:eastAsia="DengXian"/>
          </w:rPr>
          <w:t>"</w:t>
        </w:r>
      </w:ins>
      <w:r w:rsidRPr="002178AD">
        <w:rPr>
          <w:rFonts w:eastAsia="DengXian"/>
        </w:rPr>
        <w:t xml:space="preserve"> properties are simultaneously present in the resource.</w:t>
      </w:r>
      <w:r w:rsidRPr="002178AD">
        <w:rPr>
          <w:rFonts w:eastAsia="DengXian"/>
        </w:rPr>
        <w:br/>
        <w:t>When the "</w:t>
      </w:r>
      <w:proofErr w:type="spellStart"/>
      <w:r w:rsidRPr="002178AD">
        <w:rPr>
          <w:rFonts w:eastAsia="DengXian"/>
        </w:rPr>
        <w:t>anyUeInd</w:t>
      </w:r>
      <w:proofErr w:type="spellEnd"/>
      <w:r w:rsidRPr="002178AD">
        <w:rPr>
          <w:rFonts w:eastAsia="DengXian"/>
        </w:rPr>
        <w:t>" attribute is related to the subscription to notification of changes of the AM Influence data resource(s), and it refers to any UE using the service(s) identified by the corresponding DNN and</w:t>
      </w:r>
      <w:r>
        <w:rPr>
          <w:rFonts w:eastAsia="DengXian"/>
        </w:rPr>
        <w:t>/or</w:t>
      </w:r>
      <w:r w:rsidRPr="002178AD">
        <w:rPr>
          <w:rFonts w:eastAsia="DengXian"/>
        </w:rPr>
        <w:t xml:space="preserve"> S-NSSAI, the "</w:t>
      </w:r>
      <w:proofErr w:type="spellStart"/>
      <w:r w:rsidRPr="002178AD">
        <w:rPr>
          <w:rFonts w:eastAsia="DengXian"/>
        </w:rPr>
        <w:t>anyUeInd</w:t>
      </w:r>
      <w:proofErr w:type="spellEnd"/>
      <w:r w:rsidRPr="002178AD">
        <w:rPr>
          <w:rFonts w:eastAsia="DengXian"/>
        </w:rPr>
        <w:t xml:space="preserve">" attribute is present together with the </w:t>
      </w:r>
      <w:r>
        <w:rPr>
          <w:rFonts w:eastAsia="DengXian"/>
        </w:rPr>
        <w:t>"</w:t>
      </w:r>
      <w:proofErr w:type="spellStart"/>
      <w:r>
        <w:rPr>
          <w:rFonts w:eastAsia="DengXian"/>
        </w:rPr>
        <w:t>dnnSnssaiInfos</w:t>
      </w:r>
      <w:proofErr w:type="spellEnd"/>
      <w:r>
        <w:rPr>
          <w:rFonts w:eastAsia="DengXian"/>
        </w:rPr>
        <w:t>"</w:t>
      </w:r>
      <w:r w:rsidRPr="002178AD">
        <w:rPr>
          <w:rFonts w:eastAsia="DengXian"/>
        </w:rPr>
        <w:t xml:space="preserve"> propert</w:t>
      </w:r>
      <w:r>
        <w:rPr>
          <w:rFonts w:eastAsia="DengXian"/>
        </w:rPr>
        <w:t>y</w:t>
      </w:r>
      <w:r w:rsidRPr="002178AD">
        <w:rPr>
          <w:rFonts w:eastAsia="DengXian"/>
        </w:rPr>
        <w:t>. Note also that, if the "</w:t>
      </w:r>
      <w:proofErr w:type="spellStart"/>
      <w:r w:rsidRPr="002178AD">
        <w:rPr>
          <w:rFonts w:eastAsia="DengXian"/>
        </w:rPr>
        <w:t>anyUeInd</w:t>
      </w:r>
      <w:proofErr w:type="spellEnd"/>
      <w:r w:rsidRPr="002178AD">
        <w:rPr>
          <w:rFonts w:eastAsia="DengXian"/>
        </w:rPr>
        <w:t>" attribute is present together with</w:t>
      </w:r>
      <w:ins w:id="26" w:author="Ericsson User" w:date="2025-03-14T12:20:00Z">
        <w:r w:rsidR="0028337E">
          <w:rPr>
            <w:rFonts w:eastAsia="DengXian"/>
          </w:rPr>
          <w:t xml:space="preserve"> any of</w:t>
        </w:r>
      </w:ins>
      <w:r w:rsidRPr="002178AD">
        <w:rPr>
          <w:rFonts w:eastAsia="DengXian"/>
        </w:rPr>
        <w:t xml:space="preserve"> the "</w:t>
      </w:r>
      <w:proofErr w:type="spellStart"/>
      <w:r w:rsidRPr="002178AD">
        <w:rPr>
          <w:rFonts w:eastAsia="DengXian"/>
        </w:rPr>
        <w:t>internalGroupIds</w:t>
      </w:r>
      <w:proofErr w:type="spellEnd"/>
      <w:r w:rsidRPr="002178AD">
        <w:rPr>
          <w:rFonts w:eastAsia="DengXian"/>
        </w:rPr>
        <w:t>"</w:t>
      </w:r>
      <w:ins w:id="27" w:author="Ericsson User" w:date="2025-03-14T12:20:00Z">
        <w:r w:rsidR="00487339">
          <w:rPr>
            <w:rFonts w:eastAsia="DengXian"/>
          </w:rPr>
          <w:t>,</w:t>
        </w:r>
      </w:ins>
      <w:del w:id="28" w:author="Ericsson User" w:date="2025-03-14T12:20:00Z">
        <w:r w:rsidRPr="002178AD" w:rsidDel="00487339">
          <w:rPr>
            <w:rFonts w:eastAsia="DengXian"/>
          </w:rPr>
          <w:delText xml:space="preserve"> and/or </w:delText>
        </w:r>
      </w:del>
      <w:r w:rsidRPr="002178AD">
        <w:rPr>
          <w:rFonts w:eastAsia="DengXian"/>
        </w:rPr>
        <w:t>"</w:t>
      </w:r>
      <w:proofErr w:type="spellStart"/>
      <w:r w:rsidRPr="002178AD">
        <w:rPr>
          <w:rFonts w:eastAsia="DengXian"/>
        </w:rPr>
        <w:t>supis</w:t>
      </w:r>
      <w:proofErr w:type="spellEnd"/>
      <w:r w:rsidRPr="002178AD">
        <w:rPr>
          <w:rFonts w:eastAsia="DengXian"/>
        </w:rPr>
        <w:t xml:space="preserve">" </w:t>
      </w:r>
      <w:ins w:id="29" w:author="Ericsson User" w:date="2025-03-14T12:20:00Z">
        <w:r w:rsidR="0028337E">
          <w:rPr>
            <w:rFonts w:eastAsia="DengXian"/>
          </w:rPr>
          <w:t xml:space="preserve">and </w:t>
        </w:r>
      </w:ins>
      <w:ins w:id="30" w:author="Ericsson User" w:date="2025-03-14T12:21:00Z">
        <w:r w:rsidR="0028337E" w:rsidRPr="002178AD">
          <w:rPr>
            <w:rFonts w:eastAsia="DengXian"/>
          </w:rPr>
          <w:t>"</w:t>
        </w:r>
        <w:proofErr w:type="spellStart"/>
        <w:r w:rsidR="0028337E" w:rsidRPr="0028337E">
          <w:rPr>
            <w:rFonts w:eastAsia="DengXian"/>
          </w:rPr>
          <w:t>roamUePlmnIds</w:t>
        </w:r>
        <w:proofErr w:type="spellEnd"/>
        <w:r w:rsidR="0028337E" w:rsidRPr="002178AD">
          <w:rPr>
            <w:rFonts w:eastAsia="DengXian"/>
          </w:rPr>
          <w:t>"</w:t>
        </w:r>
        <w:r w:rsidR="0028337E">
          <w:rPr>
            <w:rFonts w:eastAsia="DengXian"/>
          </w:rPr>
          <w:t xml:space="preserve"> (when the feature </w:t>
        </w:r>
        <w:r w:rsidR="0028337E" w:rsidRPr="002178AD">
          <w:rPr>
            <w:rFonts w:eastAsia="DengXian"/>
          </w:rPr>
          <w:t>"</w:t>
        </w:r>
      </w:ins>
      <w:proofErr w:type="spellStart"/>
      <w:ins w:id="31" w:author="Ericsson User" w:date="2025-03-14T12:22:00Z">
        <w:r w:rsidR="00B3034D" w:rsidRPr="00A46EAE">
          <w:rPr>
            <w:rFonts w:eastAsia="DengXian"/>
          </w:rPr>
          <w:t>DCAMP_HPLMNFilter</w:t>
        </w:r>
      </w:ins>
      <w:proofErr w:type="spellEnd"/>
      <w:ins w:id="32" w:author="Ericsson User" w:date="2025-03-14T12:21:00Z">
        <w:r w:rsidR="0028337E" w:rsidRPr="002178AD">
          <w:rPr>
            <w:rFonts w:eastAsia="DengXian"/>
          </w:rPr>
          <w:t>"</w:t>
        </w:r>
        <w:r w:rsidR="0028337E">
          <w:rPr>
            <w:rFonts w:eastAsia="DengXian"/>
          </w:rPr>
          <w:t xml:space="preserve"> is supported) </w:t>
        </w:r>
      </w:ins>
      <w:r w:rsidRPr="002178AD">
        <w:rPr>
          <w:rFonts w:eastAsia="DengXian"/>
        </w:rPr>
        <w:t xml:space="preserve">attributes the subscription will not match any resource, since according to clause 6.4.2.16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xml:space="preserve">", </w:t>
      </w:r>
      <w:del w:id="33" w:author="Ericsson User" w:date="2025-03-14T12:23:00Z">
        <w:r w:rsidRPr="002178AD" w:rsidDel="003E7138">
          <w:rPr>
            <w:rFonts w:eastAsia="DengXian"/>
          </w:rPr>
          <w:delText xml:space="preserve">or </w:delText>
        </w:r>
      </w:del>
      <w:r w:rsidRPr="002178AD">
        <w:rPr>
          <w:rFonts w:eastAsia="DengXian"/>
        </w:rPr>
        <w:t>"</w:t>
      </w:r>
      <w:proofErr w:type="spellStart"/>
      <w:r w:rsidRPr="002178AD">
        <w:rPr>
          <w:rFonts w:eastAsia="DengXian"/>
        </w:rPr>
        <w:t>interGroupId</w:t>
      </w:r>
      <w:proofErr w:type="spellEnd"/>
      <w:r w:rsidRPr="002178AD">
        <w:rPr>
          <w:rFonts w:eastAsia="DengXian"/>
        </w:rPr>
        <w:t>"</w:t>
      </w:r>
      <w:ins w:id="34" w:author="Ericsson User" w:date="2025-03-14T12:23:00Z">
        <w:r w:rsidR="003E7138">
          <w:rPr>
            <w:rFonts w:eastAsia="DengXian"/>
          </w:rPr>
          <w:t xml:space="preserve"> or </w:t>
        </w:r>
      </w:ins>
      <w:ins w:id="35" w:author="Ericsson User" w:date="2025-03-14T12:24:00Z">
        <w:r w:rsidR="003E7138" w:rsidRPr="002178AD">
          <w:rPr>
            <w:rFonts w:eastAsia="DengXian"/>
          </w:rPr>
          <w:t>"</w:t>
        </w:r>
        <w:proofErr w:type="spellStart"/>
        <w:r w:rsidR="003E7138" w:rsidRPr="0028337E">
          <w:rPr>
            <w:rFonts w:eastAsia="DengXian"/>
          </w:rPr>
          <w:t>roamUePlmnIds</w:t>
        </w:r>
        <w:proofErr w:type="spellEnd"/>
        <w:r w:rsidR="003E7138" w:rsidRPr="002178AD">
          <w:rPr>
            <w:rFonts w:eastAsia="DengXian"/>
          </w:rPr>
          <w:t>"</w:t>
        </w:r>
      </w:ins>
      <w:r w:rsidRPr="002178AD">
        <w:rPr>
          <w:rFonts w:eastAsia="DengXian"/>
        </w:rPr>
        <w:t xml:space="preserve"> properties are simultaneously present in the resource.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F18AFCC" w14:textId="77777777" w:rsidR="00E92C3D" w:rsidRPr="00D96F8C" w:rsidRDefault="00E92C3D" w:rsidP="00E92C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45C8D" w14:textId="77777777" w:rsidR="003F0647" w:rsidRDefault="003F0647">
      <w:r>
        <w:separator/>
      </w:r>
    </w:p>
  </w:endnote>
  <w:endnote w:type="continuationSeparator" w:id="0">
    <w:p w14:paraId="3A4B9807" w14:textId="77777777" w:rsidR="003F0647" w:rsidRDefault="003F0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789FE" w14:textId="77777777" w:rsidR="003F0647" w:rsidRDefault="003F0647">
      <w:r>
        <w:separator/>
      </w:r>
    </w:p>
  </w:footnote>
  <w:footnote w:type="continuationSeparator" w:id="0">
    <w:p w14:paraId="54D68625" w14:textId="77777777" w:rsidR="003F0647" w:rsidRDefault="003F0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C2"/>
    <w:rsid w:val="00015373"/>
    <w:rsid w:val="00022E4A"/>
    <w:rsid w:val="00027757"/>
    <w:rsid w:val="00051C7F"/>
    <w:rsid w:val="000520E1"/>
    <w:rsid w:val="00070E09"/>
    <w:rsid w:val="0007747E"/>
    <w:rsid w:val="00083D8D"/>
    <w:rsid w:val="000A6394"/>
    <w:rsid w:val="000B07D3"/>
    <w:rsid w:val="000B7FED"/>
    <w:rsid w:val="000C038A"/>
    <w:rsid w:val="000C6598"/>
    <w:rsid w:val="000D44B3"/>
    <w:rsid w:val="000D7755"/>
    <w:rsid w:val="000F1EB8"/>
    <w:rsid w:val="000F37A3"/>
    <w:rsid w:val="000F6CFD"/>
    <w:rsid w:val="00133897"/>
    <w:rsid w:val="00145D43"/>
    <w:rsid w:val="00181CE5"/>
    <w:rsid w:val="00192C46"/>
    <w:rsid w:val="001A08B3"/>
    <w:rsid w:val="001A7B60"/>
    <w:rsid w:val="001B0EA9"/>
    <w:rsid w:val="001B52F0"/>
    <w:rsid w:val="001B7A65"/>
    <w:rsid w:val="001C42D0"/>
    <w:rsid w:val="001E41F3"/>
    <w:rsid w:val="00221AB2"/>
    <w:rsid w:val="00256759"/>
    <w:rsid w:val="0026004D"/>
    <w:rsid w:val="002640DD"/>
    <w:rsid w:val="00275D12"/>
    <w:rsid w:val="0028337E"/>
    <w:rsid w:val="00284FEB"/>
    <w:rsid w:val="002860C4"/>
    <w:rsid w:val="002913A9"/>
    <w:rsid w:val="002B5741"/>
    <w:rsid w:val="002D1157"/>
    <w:rsid w:val="002E472E"/>
    <w:rsid w:val="00301902"/>
    <w:rsid w:val="00305409"/>
    <w:rsid w:val="00310763"/>
    <w:rsid w:val="00354859"/>
    <w:rsid w:val="003609EF"/>
    <w:rsid w:val="0036231A"/>
    <w:rsid w:val="00374DD4"/>
    <w:rsid w:val="003A74E7"/>
    <w:rsid w:val="003E1A36"/>
    <w:rsid w:val="003E7138"/>
    <w:rsid w:val="003F0647"/>
    <w:rsid w:val="00410371"/>
    <w:rsid w:val="004242F1"/>
    <w:rsid w:val="00472263"/>
    <w:rsid w:val="004863FA"/>
    <w:rsid w:val="00487339"/>
    <w:rsid w:val="004B633B"/>
    <w:rsid w:val="004B75B7"/>
    <w:rsid w:val="004D3586"/>
    <w:rsid w:val="004E1530"/>
    <w:rsid w:val="004E72DA"/>
    <w:rsid w:val="005141D9"/>
    <w:rsid w:val="0051580D"/>
    <w:rsid w:val="00527F9B"/>
    <w:rsid w:val="00547111"/>
    <w:rsid w:val="00565BD9"/>
    <w:rsid w:val="00590E5B"/>
    <w:rsid w:val="00592D74"/>
    <w:rsid w:val="005E1D2A"/>
    <w:rsid w:val="005E2C44"/>
    <w:rsid w:val="00615BE5"/>
    <w:rsid w:val="00621188"/>
    <w:rsid w:val="006257ED"/>
    <w:rsid w:val="00653DE4"/>
    <w:rsid w:val="00665C47"/>
    <w:rsid w:val="0066727C"/>
    <w:rsid w:val="00690E47"/>
    <w:rsid w:val="00695808"/>
    <w:rsid w:val="006A5347"/>
    <w:rsid w:val="006B46FB"/>
    <w:rsid w:val="006D70D3"/>
    <w:rsid w:val="006E21FB"/>
    <w:rsid w:val="006E2967"/>
    <w:rsid w:val="007416CA"/>
    <w:rsid w:val="00762DAA"/>
    <w:rsid w:val="00792342"/>
    <w:rsid w:val="007977A8"/>
    <w:rsid w:val="007B512A"/>
    <w:rsid w:val="007C2097"/>
    <w:rsid w:val="007C41AD"/>
    <w:rsid w:val="007D6A07"/>
    <w:rsid w:val="007F7259"/>
    <w:rsid w:val="008040A8"/>
    <w:rsid w:val="00823E2D"/>
    <w:rsid w:val="008279FA"/>
    <w:rsid w:val="008626E7"/>
    <w:rsid w:val="00870EE7"/>
    <w:rsid w:val="008863B9"/>
    <w:rsid w:val="008A45A6"/>
    <w:rsid w:val="008B6334"/>
    <w:rsid w:val="008D3CCC"/>
    <w:rsid w:val="008F1106"/>
    <w:rsid w:val="008F28E7"/>
    <w:rsid w:val="008F3789"/>
    <w:rsid w:val="008F686C"/>
    <w:rsid w:val="009148DE"/>
    <w:rsid w:val="00923F70"/>
    <w:rsid w:val="00941E30"/>
    <w:rsid w:val="009531B0"/>
    <w:rsid w:val="009741B3"/>
    <w:rsid w:val="009777D9"/>
    <w:rsid w:val="00991B88"/>
    <w:rsid w:val="009A5753"/>
    <w:rsid w:val="009A579D"/>
    <w:rsid w:val="009D6883"/>
    <w:rsid w:val="009E3297"/>
    <w:rsid w:val="009F734F"/>
    <w:rsid w:val="00A246B6"/>
    <w:rsid w:val="00A46EAE"/>
    <w:rsid w:val="00A47E70"/>
    <w:rsid w:val="00A50CF0"/>
    <w:rsid w:val="00A7671C"/>
    <w:rsid w:val="00A93560"/>
    <w:rsid w:val="00A95B5C"/>
    <w:rsid w:val="00AA2CBC"/>
    <w:rsid w:val="00AC5820"/>
    <w:rsid w:val="00AC5AF3"/>
    <w:rsid w:val="00AD1CD8"/>
    <w:rsid w:val="00B10A9F"/>
    <w:rsid w:val="00B258BB"/>
    <w:rsid w:val="00B3034D"/>
    <w:rsid w:val="00B67B97"/>
    <w:rsid w:val="00B848D1"/>
    <w:rsid w:val="00B968C8"/>
    <w:rsid w:val="00BA3EC5"/>
    <w:rsid w:val="00BA51D9"/>
    <w:rsid w:val="00BB5DFC"/>
    <w:rsid w:val="00BD279D"/>
    <w:rsid w:val="00BD6BB8"/>
    <w:rsid w:val="00C66BA2"/>
    <w:rsid w:val="00C870F6"/>
    <w:rsid w:val="00C907B5"/>
    <w:rsid w:val="00C95985"/>
    <w:rsid w:val="00C95D33"/>
    <w:rsid w:val="00CB22E4"/>
    <w:rsid w:val="00CC5026"/>
    <w:rsid w:val="00CC68D0"/>
    <w:rsid w:val="00CD01BA"/>
    <w:rsid w:val="00CD4354"/>
    <w:rsid w:val="00D03F9A"/>
    <w:rsid w:val="00D06D51"/>
    <w:rsid w:val="00D24991"/>
    <w:rsid w:val="00D32978"/>
    <w:rsid w:val="00D50255"/>
    <w:rsid w:val="00D51C84"/>
    <w:rsid w:val="00D56404"/>
    <w:rsid w:val="00D66520"/>
    <w:rsid w:val="00D70F12"/>
    <w:rsid w:val="00D84AE9"/>
    <w:rsid w:val="00D9124E"/>
    <w:rsid w:val="00DD7C8D"/>
    <w:rsid w:val="00DE34CF"/>
    <w:rsid w:val="00E13F3D"/>
    <w:rsid w:val="00E34898"/>
    <w:rsid w:val="00E92C3D"/>
    <w:rsid w:val="00E96037"/>
    <w:rsid w:val="00EB09B7"/>
    <w:rsid w:val="00EE7D7C"/>
    <w:rsid w:val="00F00988"/>
    <w:rsid w:val="00F25D98"/>
    <w:rsid w:val="00F274BD"/>
    <w:rsid w:val="00F300FB"/>
    <w:rsid w:val="00F33B6B"/>
    <w:rsid w:val="00F370D2"/>
    <w:rsid w:val="00F528A4"/>
    <w:rsid w:val="00FA6C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92C3D"/>
    <w:rPr>
      <w:rFonts w:ascii="Arial" w:hAnsi="Arial"/>
      <w:b/>
      <w:lang w:val="en-GB" w:eastAsia="en-US"/>
    </w:rPr>
  </w:style>
  <w:style w:type="character" w:customStyle="1" w:styleId="NOChar">
    <w:name w:val="NO Char"/>
    <w:link w:val="NO"/>
    <w:qFormat/>
    <w:rsid w:val="00E92C3D"/>
    <w:rPr>
      <w:rFonts w:ascii="Times New Roman" w:hAnsi="Times New Roman"/>
      <w:lang w:val="en-GB" w:eastAsia="en-US"/>
    </w:rPr>
  </w:style>
  <w:style w:type="character" w:customStyle="1" w:styleId="B1Char">
    <w:name w:val="B1 Char"/>
    <w:link w:val="B1"/>
    <w:qFormat/>
    <w:rsid w:val="00E92C3D"/>
    <w:rPr>
      <w:rFonts w:ascii="Times New Roman" w:hAnsi="Times New Roman"/>
      <w:lang w:val="en-GB" w:eastAsia="en-US"/>
    </w:rPr>
  </w:style>
  <w:style w:type="character" w:customStyle="1" w:styleId="THChar">
    <w:name w:val="TH Char"/>
    <w:link w:val="TH"/>
    <w:qFormat/>
    <w:rsid w:val="00E92C3D"/>
    <w:rPr>
      <w:rFonts w:ascii="Arial" w:hAnsi="Arial"/>
      <w:b/>
      <w:lang w:val="en-GB" w:eastAsia="en-US"/>
    </w:rPr>
  </w:style>
  <w:style w:type="character" w:customStyle="1" w:styleId="B2Char">
    <w:name w:val="B2 Char"/>
    <w:link w:val="B2"/>
    <w:qFormat/>
    <w:rsid w:val="00E92C3D"/>
    <w:rPr>
      <w:rFonts w:ascii="Times New Roman" w:hAnsi="Times New Roman"/>
      <w:lang w:val="en-GB" w:eastAsia="en-US"/>
    </w:rPr>
  </w:style>
  <w:style w:type="paragraph" w:styleId="Revision">
    <w:name w:val="Revision"/>
    <w:hidden/>
    <w:uiPriority w:val="99"/>
    <w:semiHidden/>
    <w:rsid w:val="00E92C3D"/>
    <w:rPr>
      <w:rFonts w:ascii="Times New Roman" w:hAnsi="Times New Roman"/>
      <w:lang w:val="en-GB" w:eastAsia="en-US"/>
    </w:rPr>
  </w:style>
  <w:style w:type="character" w:customStyle="1" w:styleId="TALChar">
    <w:name w:val="TAL Char"/>
    <w:link w:val="TAL"/>
    <w:qFormat/>
    <w:rsid w:val="002913A9"/>
    <w:rPr>
      <w:rFonts w:ascii="Arial" w:hAnsi="Arial"/>
      <w:sz w:val="18"/>
      <w:lang w:val="en-GB" w:eastAsia="en-US"/>
    </w:rPr>
  </w:style>
  <w:style w:type="character" w:customStyle="1" w:styleId="TAHChar">
    <w:name w:val="TAH Char"/>
    <w:link w:val="TAH"/>
    <w:qFormat/>
    <w:rsid w:val="002913A9"/>
    <w:rPr>
      <w:rFonts w:ascii="Arial" w:hAnsi="Arial"/>
      <w:b/>
      <w:sz w:val="18"/>
      <w:lang w:val="en-GB" w:eastAsia="en-US"/>
    </w:rPr>
  </w:style>
  <w:style w:type="character" w:customStyle="1" w:styleId="NOZchn">
    <w:name w:val="NO Zchn"/>
    <w:qFormat/>
    <w:rsid w:val="000520E1"/>
    <w:rPr>
      <w:lang w:eastAsia="en-US"/>
    </w:rPr>
  </w:style>
  <w:style w:type="character" w:customStyle="1" w:styleId="TANChar">
    <w:name w:val="TAN Char"/>
    <w:link w:val="TAN"/>
    <w:qFormat/>
    <w:rsid w:val="000520E1"/>
    <w:rPr>
      <w:rFonts w:ascii="Arial" w:hAnsi="Arial"/>
      <w:sz w:val="18"/>
      <w:lang w:val="en-GB" w:eastAsia="en-US"/>
    </w:rPr>
  </w:style>
  <w:style w:type="character" w:customStyle="1" w:styleId="TACChar">
    <w:name w:val="TAC Char"/>
    <w:link w:val="TAC"/>
    <w:qFormat/>
    <w:rsid w:val="000520E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80060">
      <w:bodyDiv w:val="1"/>
      <w:marLeft w:val="0"/>
      <w:marRight w:val="0"/>
      <w:marTop w:val="0"/>
      <w:marBottom w:val="0"/>
      <w:divBdr>
        <w:top w:val="none" w:sz="0" w:space="0" w:color="auto"/>
        <w:left w:val="none" w:sz="0" w:space="0" w:color="auto"/>
        <w:bottom w:val="none" w:sz="0" w:space="0" w:color="auto"/>
        <w:right w:val="none" w:sz="0" w:space="0" w:color="auto"/>
      </w:divBdr>
    </w:div>
    <w:div w:id="900824580">
      <w:bodyDiv w:val="1"/>
      <w:marLeft w:val="0"/>
      <w:marRight w:val="0"/>
      <w:marTop w:val="0"/>
      <w:marBottom w:val="0"/>
      <w:divBdr>
        <w:top w:val="none" w:sz="0" w:space="0" w:color="auto"/>
        <w:left w:val="none" w:sz="0" w:space="0" w:color="auto"/>
        <w:bottom w:val="none" w:sz="0" w:space="0" w:color="auto"/>
        <w:right w:val="none" w:sz="0" w:space="0" w:color="auto"/>
      </w:divBdr>
    </w:div>
    <w:div w:id="116990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1536</Words>
  <Characters>9081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2025-03-31T08:53:00Z</dcterms:created>
  <dcterms:modified xsi:type="dcterms:W3CDTF">2025-03-31T08:59:00Z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